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2C6390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1A49DB">
        <w:rPr>
          <w:rFonts w:cs="Arial"/>
          <w:noProof w:val="0"/>
          <w:sz w:val="24"/>
          <w:szCs w:val="24"/>
        </w:rPr>
        <w:t>30</w:t>
      </w:r>
      <w:r>
        <w:rPr>
          <w:rFonts w:cs="Arial"/>
          <w:bCs/>
          <w:noProof w:val="0"/>
          <w:sz w:val="24"/>
        </w:rPr>
        <w:tab/>
      </w:r>
      <w:r w:rsidR="007C0448" w:rsidRPr="007C0448">
        <w:rPr>
          <w:rFonts w:cs="Arial"/>
          <w:bCs/>
          <w:noProof w:val="0"/>
          <w:sz w:val="24"/>
        </w:rPr>
        <w:t>R3-258124</w:t>
      </w:r>
    </w:p>
    <w:p w14:paraId="37142592" w14:textId="77777777" w:rsidR="001A49DB" w:rsidRPr="0072058F" w:rsidRDefault="001A49DB" w:rsidP="001A49DB">
      <w:pPr>
        <w:pStyle w:val="Header"/>
        <w:rPr>
          <w:rFonts w:cs="Arial"/>
          <w:bCs/>
          <w:noProof w:val="0"/>
          <w:sz w:val="24"/>
          <w:lang w:eastAsia="ja-JP"/>
        </w:rPr>
      </w:pPr>
      <w:bookmarkStart w:id="2" w:name="_Hlk160525530"/>
      <w:bookmarkEnd w:id="0"/>
      <w:r w:rsidRPr="002D3BDF">
        <w:rPr>
          <w:rFonts w:cs="Arial"/>
          <w:bCs/>
          <w:noProof w:val="0"/>
          <w:sz w:val="24"/>
          <w:lang w:eastAsia="ja-JP"/>
        </w:rPr>
        <w:t>Dallas, US, 17</w:t>
      </w:r>
      <w:r w:rsidRPr="002D3BDF">
        <w:rPr>
          <w:rFonts w:cs="Arial" w:hint="eastAsia"/>
          <w:bCs/>
          <w:noProof w:val="0"/>
          <w:sz w:val="24"/>
          <w:vertAlign w:val="superscript"/>
          <w:lang w:eastAsia="zh-CN"/>
        </w:rPr>
        <w:t>th</w:t>
      </w:r>
      <w:r>
        <w:rPr>
          <w:rFonts w:cs="Arial"/>
          <w:bCs/>
          <w:noProof w:val="0"/>
          <w:sz w:val="24"/>
          <w:vertAlign w:val="superscript"/>
          <w:lang w:eastAsia="zh-CN"/>
        </w:rPr>
        <w:t xml:space="preserve"> ~</w:t>
      </w:r>
      <w:r w:rsidRPr="002D3BDF">
        <w:rPr>
          <w:rFonts w:cs="Arial"/>
          <w:bCs/>
          <w:noProof w:val="0"/>
          <w:sz w:val="24"/>
          <w:lang w:eastAsia="ja-JP"/>
        </w:rPr>
        <w:t>2</w:t>
      </w:r>
      <w:r>
        <w:rPr>
          <w:rFonts w:cs="Arial"/>
          <w:bCs/>
          <w:noProof w:val="0"/>
          <w:sz w:val="24"/>
          <w:lang w:eastAsia="ja-JP"/>
        </w:rPr>
        <w:t>1</w:t>
      </w:r>
      <w:r w:rsidRPr="002D3BDF">
        <w:rPr>
          <w:rFonts w:cs="Arial" w:hint="eastAsia"/>
          <w:bCs/>
          <w:noProof w:val="0"/>
          <w:sz w:val="24"/>
          <w:vertAlign w:val="superscript"/>
          <w:lang w:eastAsia="zh-CN"/>
        </w:rPr>
        <w:t>th</w:t>
      </w:r>
      <w:r w:rsidRPr="002D3BDF">
        <w:rPr>
          <w:rFonts w:cs="Arial"/>
          <w:bCs/>
          <w:noProof w:val="0"/>
          <w:sz w:val="24"/>
          <w:lang w:eastAsia="ja-JP"/>
        </w:rPr>
        <w:t xml:space="preserve"> November 2025</w:t>
      </w:r>
    </w:p>
    <w:bookmarkEnd w:id="2"/>
    <w:p w14:paraId="444C2E19" w14:textId="77777777" w:rsidR="00EE0733" w:rsidRPr="001A49DB" w:rsidRDefault="00EE0733" w:rsidP="00B70BDD">
      <w:pPr>
        <w:pStyle w:val="Header"/>
        <w:rPr>
          <w:rFonts w:cs="Arial"/>
          <w:bCs/>
          <w:noProof w:val="0"/>
          <w:sz w:val="24"/>
          <w:lang w:eastAsia="ja-JP"/>
        </w:rPr>
      </w:pPr>
    </w:p>
    <w:p w14:paraId="399151FE" w14:textId="77777777" w:rsidR="00EE0733" w:rsidRPr="001A49DB" w:rsidRDefault="00EE0733" w:rsidP="00B70BDD">
      <w:pPr>
        <w:pStyle w:val="Header"/>
        <w:rPr>
          <w:rFonts w:cs="Arial"/>
          <w:bCs/>
          <w:noProof w:val="0"/>
          <w:sz w:val="24"/>
          <w:lang w:eastAsia="ja-JP"/>
        </w:rPr>
      </w:pPr>
    </w:p>
    <w:p w14:paraId="19B9B8F7" w14:textId="381E6CE7" w:rsidR="00C76DDA" w:rsidRPr="00B50379" w:rsidRDefault="00C76DDA" w:rsidP="00C76DDA">
      <w:pPr>
        <w:pStyle w:val="a"/>
        <w:ind w:left="1985" w:hanging="1985"/>
      </w:pPr>
      <w:r>
        <w:t>T</w:t>
      </w:r>
      <w:r w:rsidRPr="00B50379">
        <w:t>itle:</w:t>
      </w:r>
      <w:r w:rsidRPr="00B50379">
        <w:tab/>
      </w:r>
      <w:r w:rsidR="00E6389B">
        <w:t>Consideration on</w:t>
      </w:r>
      <w:r w:rsidR="00700E98" w:rsidRPr="00700E98">
        <w:rPr>
          <w:rFonts w:hint="eastAsia"/>
          <w:szCs w:val="16"/>
        </w:rPr>
        <w:t xml:space="preserve"> </w:t>
      </w:r>
      <w:r w:rsidR="00700E98">
        <w:rPr>
          <w:szCs w:val="16"/>
        </w:rPr>
        <w:t>t</w:t>
      </w:r>
      <w:r w:rsidR="00700E98" w:rsidRPr="00B07570">
        <w:rPr>
          <w:szCs w:val="16"/>
        </w:rPr>
        <w:t xml:space="preserve">he presence of </w:t>
      </w:r>
      <w:r w:rsidR="00700E98" w:rsidRPr="006133DF">
        <w:rPr>
          <w:szCs w:val="16"/>
        </w:rPr>
        <w:t>Reader Report List</w:t>
      </w:r>
    </w:p>
    <w:p w14:paraId="1703601B" w14:textId="27A5C802" w:rsidR="005F436C" w:rsidRDefault="005F436C" w:rsidP="005F436C">
      <w:pPr>
        <w:pStyle w:val="a"/>
        <w:rPr>
          <w:lang w:eastAsia="ja-JP"/>
        </w:rPr>
      </w:pPr>
      <w:r>
        <w:t>Agenda Item:</w:t>
      </w:r>
      <w:r>
        <w:tab/>
      </w:r>
      <w:r w:rsidR="00E6389B">
        <w:rPr>
          <w:lang w:eastAsia="zh-CN"/>
        </w:rPr>
        <w:t>9.2.7</w:t>
      </w:r>
    </w:p>
    <w:p w14:paraId="778AB5AF" w14:textId="10D2447B" w:rsidR="005F436C" w:rsidRDefault="005F436C" w:rsidP="005F436C">
      <w:pPr>
        <w:pStyle w:val="a"/>
        <w:rPr>
          <w:lang w:eastAsia="ja-JP"/>
        </w:rPr>
      </w:pPr>
      <w:r>
        <w:t>Source:</w:t>
      </w:r>
      <w:r>
        <w:tab/>
      </w:r>
      <w:r w:rsidR="00663E67" w:rsidRPr="00663E67">
        <w:t>Huawei</w:t>
      </w:r>
      <w:r w:rsidR="005B0558" w:rsidRPr="005B0558">
        <w:t>, CMCC, China Unicom, China Telecom</w:t>
      </w:r>
    </w:p>
    <w:p w14:paraId="19F92F93" w14:textId="00CEB1DF" w:rsidR="005F436C" w:rsidRDefault="005F436C" w:rsidP="005F436C">
      <w:pPr>
        <w:pStyle w:val="a"/>
        <w:rPr>
          <w:lang w:eastAsia="ja-JP"/>
        </w:rPr>
      </w:pPr>
      <w:r>
        <w:t>Document for:</w:t>
      </w:r>
      <w:r>
        <w:tab/>
      </w:r>
      <w:r w:rsidR="00E6389B">
        <w:t>Disc</w:t>
      </w:r>
      <w:r w:rsidR="00E638B2">
        <w:t>ussion</w:t>
      </w:r>
    </w:p>
    <w:p w14:paraId="07A2EC87" w14:textId="724D7353" w:rsidR="00EE0733" w:rsidRPr="00B07570" w:rsidRDefault="00EE0733" w:rsidP="00B07570">
      <w:pPr>
        <w:pStyle w:val="Heading1"/>
        <w:numPr>
          <w:ilvl w:val="0"/>
          <w:numId w:val="33"/>
        </w:numPr>
      </w:pPr>
      <w:r w:rsidRPr="00B07570">
        <w:t>Introduction</w:t>
      </w:r>
    </w:p>
    <w:p w14:paraId="39B9DF5C" w14:textId="6EAED1C8" w:rsidR="00100C26" w:rsidRDefault="00E6389B" w:rsidP="00D85099">
      <w:pPr>
        <w:rPr>
          <w:lang w:eastAsia="zh-CN"/>
        </w:rPr>
      </w:pPr>
      <w:r>
        <w:rPr>
          <w:lang w:eastAsia="zh-CN"/>
        </w:rPr>
        <w:t xml:space="preserve">In this contribution, we further discuss </w:t>
      </w:r>
      <w:r w:rsidR="00464298">
        <w:rPr>
          <w:lang w:eastAsia="zh-CN"/>
        </w:rPr>
        <w:t>the</w:t>
      </w:r>
      <w:r w:rsidR="001A7B43">
        <w:rPr>
          <w:lang w:eastAsia="zh-CN"/>
        </w:rPr>
        <w:t xml:space="preserve"> </w:t>
      </w:r>
      <w:r w:rsidR="00100C26">
        <w:rPr>
          <w:rFonts w:hint="eastAsia"/>
          <w:lang w:eastAsia="zh-CN"/>
        </w:rPr>
        <w:t>left</w:t>
      </w:r>
      <w:r w:rsidR="00100C26">
        <w:rPr>
          <w:lang w:eastAsia="zh-CN"/>
        </w:rPr>
        <w:t>over issue</w:t>
      </w:r>
      <w:r w:rsidR="00700E98">
        <w:rPr>
          <w:lang w:eastAsia="zh-CN"/>
        </w:rPr>
        <w:t xml:space="preserve"> on </w:t>
      </w:r>
      <w:r w:rsidR="00700E98" w:rsidRPr="00700E98">
        <w:rPr>
          <w:lang w:eastAsia="zh-CN"/>
        </w:rPr>
        <w:t>the presence of Reader Report List</w:t>
      </w:r>
      <w:r w:rsidR="00100C26">
        <w:rPr>
          <w:lang w:eastAsia="zh-CN"/>
        </w:rPr>
        <w:t xml:space="preserve"> for Ambient IoT Rel-19 WI.</w:t>
      </w:r>
    </w:p>
    <w:p w14:paraId="05238B90" w14:textId="77777777" w:rsidR="00B07570" w:rsidRDefault="005C0A63" w:rsidP="00B07570">
      <w:pPr>
        <w:pStyle w:val="Heading1"/>
        <w:numPr>
          <w:ilvl w:val="0"/>
          <w:numId w:val="33"/>
        </w:numPr>
      </w:pPr>
      <w:r>
        <w:t>Discussion</w:t>
      </w:r>
    </w:p>
    <w:p w14:paraId="6A51C96A" w14:textId="2462640E" w:rsidR="00B417DD" w:rsidRDefault="00B417DD" w:rsidP="00B417DD">
      <w:pPr>
        <w:rPr>
          <w:lang w:eastAsia="zh-CN"/>
        </w:rPr>
      </w:pPr>
      <w:r>
        <w:rPr>
          <w:lang w:eastAsia="zh-CN"/>
        </w:rPr>
        <w:t xml:space="preserve">In </w:t>
      </w:r>
      <w:r w:rsidR="00D1590F">
        <w:rPr>
          <w:lang w:eastAsia="zh-CN"/>
        </w:rPr>
        <w:t xml:space="preserve">NGAP </w:t>
      </w:r>
      <w:r>
        <w:rPr>
          <w:lang w:eastAsia="zh-CN"/>
        </w:rPr>
        <w:t>asn.1</w:t>
      </w:r>
      <w:r w:rsidR="00D1590F">
        <w:rPr>
          <w:lang w:eastAsia="zh-CN"/>
        </w:rPr>
        <w:t xml:space="preserve"> part</w:t>
      </w:r>
      <w:r>
        <w:rPr>
          <w:lang w:eastAsia="zh-CN"/>
        </w:rPr>
        <w:t>, the following can be found:</w:t>
      </w:r>
    </w:p>
    <w:p w14:paraId="5EA8E875" w14:textId="77777777" w:rsidR="00B417DD" w:rsidRDefault="00B417DD" w:rsidP="00B417DD">
      <w:pPr>
        <w:pStyle w:val="PL"/>
        <w:ind w:leftChars="200" w:left="400"/>
        <w:rPr>
          <w:rFonts w:eastAsia="Malgun Gothic"/>
          <w:snapToGrid w:val="0"/>
          <w:color w:val="002060"/>
          <w:sz w:val="15"/>
          <w:szCs w:val="18"/>
          <w:lang w:val="fr-FR"/>
        </w:rPr>
      </w:pPr>
      <w:r>
        <w:rPr>
          <w:rFonts w:eastAsia="Malgun Gothic"/>
          <w:snapToGrid w:val="0"/>
          <w:color w:val="002060"/>
          <w:sz w:val="15"/>
          <w:szCs w:val="18"/>
          <w:lang w:val="fr-FR"/>
        </w:rPr>
        <w:t>InventoryReportTransfer ::= SEQUENCE {</w:t>
      </w:r>
    </w:p>
    <w:p w14:paraId="10EAC180" w14:textId="77777777" w:rsidR="00B417DD" w:rsidRDefault="00B417DD" w:rsidP="00B417DD">
      <w:pPr>
        <w:pStyle w:val="PL"/>
        <w:tabs>
          <w:tab w:val="clear" w:pos="3840"/>
          <w:tab w:val="left" w:pos="3676"/>
        </w:tabs>
        <w:ind w:leftChars="200" w:left="400"/>
        <w:rPr>
          <w:snapToGrid w:val="0"/>
          <w:color w:val="002060"/>
          <w:sz w:val="15"/>
          <w:szCs w:val="18"/>
        </w:rPr>
      </w:pPr>
      <w:r>
        <w:rPr>
          <w:snapToGrid w:val="0"/>
          <w:color w:val="002060"/>
          <w:sz w:val="15"/>
          <w:szCs w:val="18"/>
        </w:rPr>
        <w:tab/>
        <w:t>correlationIdentifier</w:t>
      </w:r>
      <w:r>
        <w:rPr>
          <w:snapToGrid w:val="0"/>
          <w:color w:val="002060"/>
          <w:sz w:val="15"/>
          <w:szCs w:val="18"/>
        </w:rPr>
        <w:tab/>
      </w:r>
      <w:r>
        <w:rPr>
          <w:snapToGrid w:val="0"/>
          <w:color w:val="002060"/>
          <w:sz w:val="15"/>
          <w:szCs w:val="18"/>
        </w:rPr>
        <w:tab/>
      </w:r>
      <w:r>
        <w:rPr>
          <w:snapToGrid w:val="0"/>
          <w:color w:val="002060"/>
          <w:sz w:val="15"/>
          <w:szCs w:val="18"/>
        </w:rPr>
        <w:tab/>
        <w:t>AIoT-CorrelationIdentifier,</w:t>
      </w:r>
    </w:p>
    <w:p w14:paraId="190DFBAE" w14:textId="77777777" w:rsidR="00B417DD" w:rsidRDefault="00B417DD" w:rsidP="00B417DD">
      <w:pPr>
        <w:pStyle w:val="PL"/>
        <w:ind w:leftChars="200" w:left="400"/>
        <w:rPr>
          <w:color w:val="002060"/>
          <w:sz w:val="15"/>
          <w:szCs w:val="18"/>
        </w:rPr>
      </w:pPr>
      <w:r>
        <w:rPr>
          <w:color w:val="002060"/>
          <w:sz w:val="15"/>
          <w:szCs w:val="18"/>
        </w:rPr>
        <w:tab/>
        <w:t>globalgNB-ID</w:t>
      </w:r>
      <w:r>
        <w:rPr>
          <w:color w:val="002060"/>
          <w:sz w:val="15"/>
          <w:szCs w:val="18"/>
        </w:rPr>
        <w:tab/>
      </w:r>
      <w:r>
        <w:rPr>
          <w:color w:val="002060"/>
          <w:sz w:val="15"/>
          <w:szCs w:val="18"/>
        </w:rPr>
        <w:tab/>
      </w:r>
      <w:r>
        <w:rPr>
          <w:color w:val="002060"/>
          <w:sz w:val="15"/>
          <w:szCs w:val="18"/>
        </w:rPr>
        <w:tab/>
      </w:r>
      <w:r>
        <w:rPr>
          <w:color w:val="002060"/>
          <w:sz w:val="15"/>
          <w:szCs w:val="18"/>
        </w:rPr>
        <w:tab/>
      </w:r>
      <w:r>
        <w:rPr>
          <w:color w:val="002060"/>
          <w:sz w:val="15"/>
          <w:szCs w:val="18"/>
        </w:rPr>
        <w:tab/>
      </w:r>
      <w:r>
        <w:rPr>
          <w:snapToGrid w:val="0"/>
          <w:color w:val="002060"/>
          <w:sz w:val="15"/>
          <w:szCs w:val="18"/>
        </w:rPr>
        <w:t>GlobalGNB-ID</w:t>
      </w:r>
      <w:r>
        <w:rPr>
          <w:color w:val="002060"/>
          <w:sz w:val="15"/>
          <w:szCs w:val="18"/>
        </w:rPr>
        <w:t>,</w:t>
      </w:r>
    </w:p>
    <w:p w14:paraId="487D142F" w14:textId="77777777" w:rsidR="00B417DD" w:rsidRDefault="00B417DD" w:rsidP="00B417DD">
      <w:pPr>
        <w:pStyle w:val="PL"/>
        <w:tabs>
          <w:tab w:val="clear" w:pos="38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5"/>
        </w:tabs>
        <w:ind w:leftChars="200" w:left="400"/>
        <w:rPr>
          <w:snapToGrid w:val="0"/>
          <w:color w:val="002060"/>
          <w:sz w:val="15"/>
          <w:szCs w:val="18"/>
          <w:lang w:val="fr-FR" w:eastAsia="zh-CN"/>
        </w:rPr>
      </w:pPr>
      <w:r>
        <w:rPr>
          <w:rFonts w:eastAsia="Malgun Gothic"/>
          <w:snapToGrid w:val="0"/>
          <w:color w:val="002060"/>
          <w:sz w:val="15"/>
          <w:szCs w:val="18"/>
          <w:lang w:val="fr-FR"/>
        </w:rPr>
        <w:tab/>
        <w:t>readerReportList</w:t>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t>AIoT-ReaderReportList,</w:t>
      </w:r>
      <w:r>
        <w:rPr>
          <w:rFonts w:hint="eastAsia"/>
          <w:snapToGrid w:val="0"/>
          <w:color w:val="002060"/>
          <w:sz w:val="15"/>
          <w:szCs w:val="18"/>
          <w:highlight w:val="yellow"/>
          <w:lang w:val="fr-FR" w:eastAsia="zh-CN"/>
        </w:rPr>
        <w:t>--t</w:t>
      </w:r>
      <w:r>
        <w:rPr>
          <w:snapToGrid w:val="0"/>
          <w:color w:val="002060"/>
          <w:sz w:val="15"/>
          <w:szCs w:val="18"/>
          <w:highlight w:val="yellow"/>
          <w:lang w:val="fr-FR" w:eastAsia="zh-CN"/>
        </w:rPr>
        <w:t>he presence of the IE may be revisited</w:t>
      </w:r>
      <w:r>
        <w:rPr>
          <w:rFonts w:hint="eastAsia"/>
          <w:snapToGrid w:val="0"/>
          <w:color w:val="002060"/>
          <w:sz w:val="15"/>
          <w:szCs w:val="18"/>
          <w:highlight w:val="yellow"/>
          <w:lang w:val="fr-FR" w:eastAsia="zh-CN"/>
        </w:rPr>
        <w:t>--</w:t>
      </w:r>
    </w:p>
    <w:p w14:paraId="017C1DFA" w14:textId="77777777" w:rsidR="00B417DD" w:rsidRDefault="00B417DD" w:rsidP="00B417DD">
      <w:pPr>
        <w:pStyle w:val="PL"/>
        <w:ind w:leftChars="200" w:left="400"/>
        <w:rPr>
          <w:rFonts w:eastAsia="Malgun Gothic"/>
          <w:snapToGrid w:val="0"/>
          <w:color w:val="002060"/>
          <w:sz w:val="15"/>
          <w:szCs w:val="18"/>
          <w:lang w:val="fr-FR"/>
        </w:rPr>
      </w:pPr>
      <w:r>
        <w:rPr>
          <w:rFonts w:eastAsia="Malgun Gothic"/>
          <w:snapToGrid w:val="0"/>
          <w:color w:val="002060"/>
          <w:sz w:val="15"/>
          <w:szCs w:val="18"/>
          <w:lang w:val="fr-FR"/>
        </w:rPr>
        <w:tab/>
        <w:t>inventoryCompleteIndication</w:t>
      </w:r>
      <w:r>
        <w:rPr>
          <w:rFonts w:eastAsia="Malgun Gothic"/>
          <w:snapToGrid w:val="0"/>
          <w:color w:val="002060"/>
          <w:sz w:val="15"/>
          <w:szCs w:val="18"/>
          <w:lang w:val="fr-FR"/>
        </w:rPr>
        <w:tab/>
      </w:r>
      <w:r>
        <w:rPr>
          <w:rFonts w:eastAsia="Malgun Gothic"/>
          <w:snapToGrid w:val="0"/>
          <w:color w:val="002060"/>
          <w:sz w:val="15"/>
          <w:szCs w:val="18"/>
          <w:lang w:val="fr-FR"/>
        </w:rPr>
        <w:tab/>
      </w:r>
      <w:r>
        <w:rPr>
          <w:snapToGrid w:val="0"/>
          <w:color w:val="002060"/>
          <w:sz w:val="15"/>
          <w:szCs w:val="18"/>
        </w:rPr>
        <w:t>ENUMERATED {true, ...}</w:t>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t>OPTIONAL,</w:t>
      </w:r>
    </w:p>
    <w:p w14:paraId="1196BD90" w14:textId="77777777" w:rsidR="00B417DD" w:rsidRDefault="00B417DD" w:rsidP="00B417DD">
      <w:pPr>
        <w:pStyle w:val="PL"/>
        <w:ind w:leftChars="200" w:left="400"/>
        <w:rPr>
          <w:rFonts w:eastAsia="Malgun Gothic"/>
          <w:snapToGrid w:val="0"/>
          <w:color w:val="002060"/>
          <w:sz w:val="15"/>
          <w:szCs w:val="18"/>
          <w:lang w:val="fr-FR"/>
        </w:rPr>
      </w:pPr>
      <w:r>
        <w:rPr>
          <w:rFonts w:eastAsia="Malgun Gothic"/>
          <w:snapToGrid w:val="0"/>
          <w:color w:val="002060"/>
          <w:sz w:val="15"/>
          <w:szCs w:val="18"/>
          <w:lang w:val="fr-FR"/>
        </w:rPr>
        <w:tab/>
        <w:t>iE-Extensions</w:t>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t>ProtocolExtensionContainer { { InventoryReportTransfer-ExtIEs} }</w:t>
      </w:r>
      <w:r>
        <w:rPr>
          <w:rFonts w:eastAsia="Malgun Gothic"/>
          <w:snapToGrid w:val="0"/>
          <w:color w:val="002060"/>
          <w:sz w:val="15"/>
          <w:szCs w:val="18"/>
          <w:lang w:val="fr-FR"/>
        </w:rPr>
        <w:tab/>
      </w:r>
      <w:r>
        <w:rPr>
          <w:rFonts w:eastAsia="Malgun Gothic"/>
          <w:snapToGrid w:val="0"/>
          <w:color w:val="002060"/>
          <w:sz w:val="15"/>
          <w:szCs w:val="18"/>
          <w:lang w:val="fr-FR"/>
        </w:rPr>
        <w:tab/>
        <w:t>OPTIONAL,</w:t>
      </w:r>
    </w:p>
    <w:p w14:paraId="5EF30A90" w14:textId="77777777" w:rsidR="00B417DD" w:rsidRDefault="00B417DD" w:rsidP="00B417DD">
      <w:pPr>
        <w:pStyle w:val="PL"/>
        <w:ind w:leftChars="200" w:left="400"/>
        <w:rPr>
          <w:rFonts w:eastAsia="Malgun Gothic"/>
          <w:snapToGrid w:val="0"/>
          <w:color w:val="002060"/>
          <w:sz w:val="15"/>
          <w:szCs w:val="18"/>
          <w:lang w:val="fr-FR"/>
        </w:rPr>
      </w:pPr>
      <w:r>
        <w:rPr>
          <w:rFonts w:eastAsia="Malgun Gothic"/>
          <w:snapToGrid w:val="0"/>
          <w:color w:val="002060"/>
          <w:sz w:val="15"/>
          <w:szCs w:val="18"/>
          <w:lang w:val="fr-FR"/>
        </w:rPr>
        <w:tab/>
        <w:t>...</w:t>
      </w:r>
    </w:p>
    <w:p w14:paraId="2CE92612" w14:textId="77777777" w:rsidR="00B417DD" w:rsidRDefault="00B417DD" w:rsidP="00B417DD">
      <w:pPr>
        <w:pStyle w:val="CRCoverPage"/>
        <w:spacing w:after="0"/>
        <w:ind w:leftChars="310" w:left="620"/>
        <w:rPr>
          <w:color w:val="002060"/>
          <w:lang w:eastAsia="zh-CN"/>
        </w:rPr>
      </w:pPr>
      <w:r>
        <w:rPr>
          <w:rFonts w:eastAsia="Malgun Gothic"/>
          <w:snapToGrid w:val="0"/>
          <w:color w:val="002060"/>
          <w:sz w:val="15"/>
          <w:szCs w:val="18"/>
          <w:lang w:val="fr-FR"/>
        </w:rPr>
        <w:t>}</w:t>
      </w:r>
    </w:p>
    <w:p w14:paraId="02AE5874" w14:textId="45EFC3D1" w:rsidR="00B417DD" w:rsidRDefault="00B417DD" w:rsidP="00B417DD">
      <w:pPr>
        <w:overflowPunct/>
        <w:autoSpaceDE/>
        <w:autoSpaceDN/>
        <w:adjustRightInd/>
        <w:rPr>
          <w:lang w:eastAsia="zh-CN"/>
        </w:rPr>
      </w:pPr>
      <w:r>
        <w:rPr>
          <w:lang w:eastAsia="zh-CN"/>
        </w:rPr>
        <w:t xml:space="preserve">In the offline discussion in </w:t>
      </w:r>
      <w:r w:rsidR="00D1590F">
        <w:rPr>
          <w:lang w:eastAsia="zh-CN"/>
        </w:rPr>
        <w:t>in RAN3#129bis</w:t>
      </w:r>
      <w:r>
        <w:rPr>
          <w:lang w:eastAsia="zh-CN"/>
        </w:rPr>
        <w:t xml:space="preserve">, refers to the sod R3-257254, about the moderator’s proposal “Update the presence of </w:t>
      </w:r>
      <w:r w:rsidRPr="00B417DD">
        <w:rPr>
          <w:i/>
          <w:iCs/>
          <w:lang w:eastAsia="zh-CN"/>
        </w:rPr>
        <w:t>Reader Report List</w:t>
      </w:r>
      <w:r>
        <w:rPr>
          <w:lang w:eastAsia="zh-CN"/>
        </w:rPr>
        <w:t xml:space="preserve"> IE in the </w:t>
      </w:r>
      <w:r w:rsidRPr="00B417DD">
        <w:rPr>
          <w:i/>
          <w:iCs/>
          <w:lang w:eastAsia="zh-CN"/>
        </w:rPr>
        <w:t>Inventory Report Transfer</w:t>
      </w:r>
      <w:r>
        <w:rPr>
          <w:lang w:eastAsia="zh-CN"/>
        </w:rPr>
        <w:t xml:space="preserve"> IE from mandatory to optional.”, </w:t>
      </w:r>
      <w:r w:rsidR="00E638B2">
        <w:rPr>
          <w:lang w:eastAsia="zh-CN"/>
        </w:rPr>
        <w:t>there were 7 support, 3 no strong view, and 1 objection.</w:t>
      </w:r>
      <w:r w:rsidR="00603099">
        <w:rPr>
          <w:lang w:eastAsia="zh-CN"/>
        </w:rPr>
        <w:t xml:space="preserve"> T</w:t>
      </w:r>
      <w:r>
        <w:rPr>
          <w:lang w:eastAsia="zh-CN"/>
        </w:rPr>
        <w:t>he following inputs were received:</w:t>
      </w:r>
    </w:p>
    <w:p w14:paraId="7272641C" w14:textId="0A9F3B28" w:rsidR="00E638B2" w:rsidRPr="00603099" w:rsidRDefault="00E638B2" w:rsidP="00E6389B">
      <w:pPr>
        <w:rPr>
          <w:u w:val="single"/>
          <w:lang w:eastAsia="zh-CN"/>
        </w:rPr>
      </w:pPr>
      <w:r w:rsidRPr="00603099">
        <w:rPr>
          <w:u w:val="single"/>
          <w:lang w:eastAsia="zh-CN"/>
        </w:rPr>
        <w:t>Support:</w:t>
      </w:r>
    </w:p>
    <w:p w14:paraId="63768571" w14:textId="399FA5FD" w:rsidR="00B417DD" w:rsidRPr="00603099" w:rsidRDefault="00B417DD" w:rsidP="00B417DD">
      <w:pPr>
        <w:pStyle w:val="ListParagraph"/>
        <w:numPr>
          <w:ilvl w:val="0"/>
          <w:numId w:val="26"/>
        </w:numPr>
        <w:ind w:firstLineChars="0"/>
        <w:rPr>
          <w:i/>
          <w:iCs/>
          <w:color w:val="7030A0"/>
          <w:lang w:eastAsia="zh-CN"/>
        </w:rPr>
      </w:pPr>
      <w:r w:rsidRPr="00603099">
        <w:rPr>
          <w:i/>
          <w:iCs/>
          <w:color w:val="7030A0"/>
          <w:lang w:eastAsia="zh-CN"/>
        </w:rPr>
        <w:t xml:space="preserve">Considering of the </w:t>
      </w:r>
      <w:proofErr w:type="spellStart"/>
      <w:r w:rsidRPr="00603099">
        <w:rPr>
          <w:i/>
          <w:iCs/>
          <w:color w:val="7030A0"/>
          <w:lang w:eastAsia="zh-CN"/>
        </w:rPr>
        <w:t>singnalling</w:t>
      </w:r>
      <w:proofErr w:type="spellEnd"/>
      <w:r w:rsidRPr="00603099">
        <w:rPr>
          <w:i/>
          <w:iCs/>
          <w:color w:val="7030A0"/>
          <w:lang w:eastAsia="zh-CN"/>
        </w:rPr>
        <w:t xml:space="preserve"> efficiency and potential latency, it is better to change the Reader Report List IE to optional.</w:t>
      </w:r>
    </w:p>
    <w:p w14:paraId="382104AD" w14:textId="77777777" w:rsidR="00B417DD" w:rsidRPr="00603099" w:rsidRDefault="00B417DD" w:rsidP="00B417DD">
      <w:pPr>
        <w:pStyle w:val="ListParagraph"/>
        <w:numPr>
          <w:ilvl w:val="0"/>
          <w:numId w:val="26"/>
        </w:numPr>
        <w:overflowPunct/>
        <w:autoSpaceDE/>
        <w:autoSpaceDN/>
        <w:adjustRightInd/>
        <w:ind w:firstLineChars="0"/>
        <w:rPr>
          <w:i/>
          <w:iCs/>
          <w:color w:val="7030A0"/>
          <w:lang w:eastAsia="zh-CN"/>
        </w:rPr>
      </w:pPr>
      <w:r w:rsidRPr="00603099">
        <w:rPr>
          <w:i/>
          <w:iCs/>
          <w:color w:val="7030A0"/>
          <w:lang w:eastAsia="zh-CN"/>
        </w:rPr>
        <w:t xml:space="preserve">OK to make this optional to allow the </w:t>
      </w:r>
      <w:proofErr w:type="spellStart"/>
      <w:r w:rsidRPr="00603099">
        <w:rPr>
          <w:i/>
          <w:iCs/>
          <w:color w:val="7030A0"/>
          <w:lang w:eastAsia="zh-CN"/>
        </w:rPr>
        <w:t>gNB</w:t>
      </w:r>
      <w:proofErr w:type="spellEnd"/>
      <w:r w:rsidRPr="00603099">
        <w:rPr>
          <w:i/>
          <w:iCs/>
          <w:color w:val="7030A0"/>
          <w:lang w:eastAsia="zh-CN"/>
        </w:rPr>
        <w:t xml:space="preserve"> to flexibly send Inventory Complete IE at a later time and not necessarily together with the last Inventory Report (otherwise either the last inventory report might have to be sent late when reader is sure that inventory is complete or the reader has to send it a bit early even if it’s not fully sure)</w:t>
      </w:r>
    </w:p>
    <w:p w14:paraId="60AC4226" w14:textId="6C505F0B" w:rsidR="00B417DD" w:rsidRPr="00603099" w:rsidRDefault="00B417DD" w:rsidP="00D12382">
      <w:pPr>
        <w:pStyle w:val="ListParagraph"/>
        <w:numPr>
          <w:ilvl w:val="0"/>
          <w:numId w:val="26"/>
        </w:numPr>
        <w:overflowPunct/>
        <w:autoSpaceDE/>
        <w:autoSpaceDN/>
        <w:adjustRightInd/>
        <w:ind w:firstLineChars="0"/>
        <w:rPr>
          <w:i/>
          <w:iCs/>
          <w:color w:val="7030A0"/>
          <w:lang w:eastAsia="zh-CN"/>
        </w:rPr>
      </w:pPr>
      <w:r w:rsidRPr="00603099">
        <w:rPr>
          <w:i/>
          <w:iCs/>
          <w:color w:val="7030A0"/>
          <w:lang w:eastAsia="zh-CN"/>
        </w:rPr>
        <w:t xml:space="preserve">AF, through AIOTF, can ask for aggregated reporting by providing the time interval for aggregation, therefore, it is possible that the reader collects no response to be reported for some of the interim aggregated reporting moments. If the </w:t>
      </w:r>
      <w:proofErr w:type="spellStart"/>
      <w:r w:rsidRPr="00603099">
        <w:rPr>
          <w:i/>
          <w:iCs/>
          <w:color w:val="7030A0"/>
          <w:lang w:eastAsia="zh-CN"/>
        </w:rPr>
        <w:t>gNB</w:t>
      </w:r>
      <w:proofErr w:type="spellEnd"/>
      <w:r w:rsidRPr="00603099">
        <w:rPr>
          <w:i/>
          <w:iCs/>
          <w:color w:val="7030A0"/>
          <w:lang w:eastAsia="zh-CN"/>
        </w:rPr>
        <w:t xml:space="preserve"> reader can only use the release procedure to indicate such case, it may prematurely terminate the service session.</w:t>
      </w:r>
    </w:p>
    <w:p w14:paraId="0F174DC7" w14:textId="042DABD8" w:rsidR="00B417DD" w:rsidRPr="00603099" w:rsidRDefault="00E638B2" w:rsidP="00E6389B">
      <w:pPr>
        <w:rPr>
          <w:u w:val="single"/>
          <w:lang w:eastAsia="zh-CN"/>
        </w:rPr>
      </w:pPr>
      <w:r w:rsidRPr="00603099">
        <w:rPr>
          <w:u w:val="single"/>
          <w:lang w:eastAsia="zh-CN"/>
        </w:rPr>
        <w:t>Not support:</w:t>
      </w:r>
    </w:p>
    <w:p w14:paraId="181C3AFC" w14:textId="3014DD97" w:rsidR="00B417DD" w:rsidRPr="00603099" w:rsidRDefault="00603099" w:rsidP="00D12382">
      <w:pPr>
        <w:pStyle w:val="ListParagraph"/>
        <w:numPr>
          <w:ilvl w:val="0"/>
          <w:numId w:val="26"/>
        </w:numPr>
        <w:overflowPunct/>
        <w:autoSpaceDE/>
        <w:autoSpaceDN/>
        <w:adjustRightInd/>
        <w:ind w:firstLineChars="0"/>
        <w:rPr>
          <w:i/>
          <w:iCs/>
          <w:color w:val="7030A0"/>
          <w:lang w:eastAsia="zh-CN"/>
        </w:rPr>
      </w:pPr>
      <w:r w:rsidRPr="00603099">
        <w:rPr>
          <w:i/>
          <w:iCs/>
          <w:color w:val="7030A0"/>
          <w:lang w:eastAsia="zh-CN"/>
        </w:rPr>
        <w:t>W</w:t>
      </w:r>
      <w:r w:rsidR="00B417DD" w:rsidRPr="00603099">
        <w:rPr>
          <w:i/>
          <w:iCs/>
          <w:color w:val="7030A0"/>
          <w:lang w:eastAsia="zh-CN"/>
        </w:rPr>
        <w:t xml:space="preserve">e have a procedure for nothing to report, which is the </w:t>
      </w:r>
      <w:proofErr w:type="spellStart"/>
      <w:r w:rsidR="00B417DD" w:rsidRPr="00603099">
        <w:rPr>
          <w:i/>
          <w:iCs/>
          <w:color w:val="7030A0"/>
          <w:lang w:eastAsia="zh-CN"/>
        </w:rPr>
        <w:t>gNB</w:t>
      </w:r>
      <w:proofErr w:type="spellEnd"/>
      <w:r w:rsidR="00B417DD" w:rsidRPr="00603099">
        <w:rPr>
          <w:i/>
          <w:iCs/>
          <w:color w:val="7030A0"/>
          <w:lang w:eastAsia="zh-CN"/>
        </w:rPr>
        <w:t xml:space="preserve"> initiated Release procedure. (</w:t>
      </w:r>
      <w:r w:rsidR="00E638B2" w:rsidRPr="00603099">
        <w:rPr>
          <w:i/>
          <w:iCs/>
          <w:color w:val="7030A0"/>
          <w:lang w:eastAsia="zh-CN"/>
        </w:rPr>
        <w:t>T</w:t>
      </w:r>
      <w:r w:rsidR="00B417DD" w:rsidRPr="00603099">
        <w:rPr>
          <w:i/>
          <w:iCs/>
          <w:color w:val="7030A0"/>
          <w:lang w:eastAsia="zh-CN"/>
        </w:rPr>
        <w:t xml:space="preserve">he CN </w:t>
      </w:r>
      <w:proofErr w:type="spellStart"/>
      <w:r w:rsidR="00B417DD" w:rsidRPr="00603099">
        <w:rPr>
          <w:i/>
          <w:iCs/>
          <w:color w:val="7030A0"/>
          <w:lang w:eastAsia="zh-CN"/>
        </w:rPr>
        <w:t>intiated</w:t>
      </w:r>
      <w:proofErr w:type="spellEnd"/>
      <w:r w:rsidR="00B417DD" w:rsidRPr="00603099">
        <w:rPr>
          <w:i/>
          <w:iCs/>
          <w:color w:val="7030A0"/>
          <w:lang w:eastAsia="zh-CN"/>
        </w:rPr>
        <w:t xml:space="preserve"> release procedure needs to be triggered as per stage-2 anyhow)</w:t>
      </w:r>
    </w:p>
    <w:p w14:paraId="5F89E91D" w14:textId="3E007EA5" w:rsidR="00046D99" w:rsidRDefault="00D1590F" w:rsidP="00046D99">
      <w:pPr>
        <w:rPr>
          <w:lang w:eastAsia="zh-CN"/>
        </w:rPr>
      </w:pPr>
      <w:r>
        <w:rPr>
          <w:lang w:eastAsia="zh-CN"/>
        </w:rPr>
        <w:t>For the comment a</w:t>
      </w:r>
      <w:r w:rsidR="00603099">
        <w:rPr>
          <w:lang w:eastAsia="zh-CN"/>
        </w:rPr>
        <w:t xml:space="preserve">bout using </w:t>
      </w:r>
      <w:proofErr w:type="spellStart"/>
      <w:r w:rsidR="00603099">
        <w:rPr>
          <w:lang w:eastAsia="zh-CN"/>
        </w:rPr>
        <w:t>gNB</w:t>
      </w:r>
      <w:proofErr w:type="spellEnd"/>
      <w:r w:rsidR="00603099">
        <w:rPr>
          <w:lang w:eastAsia="zh-CN"/>
        </w:rPr>
        <w:t xml:space="preserve"> triggered </w:t>
      </w:r>
      <w:r w:rsidR="00603099" w:rsidRPr="00603099">
        <w:rPr>
          <w:lang w:eastAsia="zh-CN"/>
        </w:rPr>
        <w:t>A-IoT Session Release Request</w:t>
      </w:r>
      <w:r w:rsidR="00603099">
        <w:rPr>
          <w:lang w:eastAsia="zh-CN"/>
        </w:rPr>
        <w:t xml:space="preserve"> procedure, we can discuss this case by case:</w:t>
      </w:r>
    </w:p>
    <w:p w14:paraId="6B5010CD" w14:textId="2B15D866" w:rsidR="00D12382" w:rsidRDefault="00046D99" w:rsidP="00046D99">
      <w:pPr>
        <w:rPr>
          <w:lang w:eastAsia="zh-CN"/>
        </w:rPr>
      </w:pPr>
      <w:r>
        <w:rPr>
          <w:lang w:eastAsia="zh-CN"/>
        </w:rPr>
        <w:t>U</w:t>
      </w:r>
      <w:r w:rsidR="00FC08A2">
        <w:rPr>
          <w:lang w:eastAsia="zh-CN"/>
        </w:rPr>
        <w:t>pon determine the completion of the inventory procedure, i.e., no more device response</w:t>
      </w:r>
      <w:r w:rsidR="00D12382">
        <w:rPr>
          <w:lang w:eastAsia="zh-CN"/>
        </w:rPr>
        <w:t>:</w:t>
      </w:r>
    </w:p>
    <w:p w14:paraId="3F6A1797" w14:textId="055DCDA4" w:rsidR="00D12382" w:rsidRDefault="00FC08A2" w:rsidP="00D12382">
      <w:pPr>
        <w:pStyle w:val="ListParagraph"/>
        <w:numPr>
          <w:ilvl w:val="1"/>
          <w:numId w:val="28"/>
        </w:numPr>
        <w:ind w:firstLineChars="0"/>
        <w:rPr>
          <w:lang w:eastAsia="zh-CN"/>
        </w:rPr>
      </w:pPr>
      <w:r>
        <w:rPr>
          <w:lang w:eastAsia="zh-CN"/>
        </w:rPr>
        <w:t xml:space="preserve">if there is buffered A-IoT NAS PDU(s) which includes the device ID(s) reported by the device(s)), the </w:t>
      </w:r>
      <w:proofErr w:type="spellStart"/>
      <w:r>
        <w:rPr>
          <w:lang w:eastAsia="zh-CN"/>
        </w:rPr>
        <w:t>gNB</w:t>
      </w:r>
      <w:proofErr w:type="spellEnd"/>
      <w:r>
        <w:rPr>
          <w:lang w:eastAsia="zh-CN"/>
        </w:rPr>
        <w:t xml:space="preserve"> sends the </w:t>
      </w:r>
      <w:r w:rsidRPr="00D12382">
        <w:rPr>
          <w:i/>
          <w:iCs/>
          <w:lang w:eastAsia="zh-CN"/>
        </w:rPr>
        <w:t>Inventory Complete Indication</w:t>
      </w:r>
      <w:r>
        <w:rPr>
          <w:lang w:eastAsia="zh-CN"/>
        </w:rPr>
        <w:t xml:space="preserve"> IE together with the </w:t>
      </w:r>
      <w:r w:rsidRPr="00D12382">
        <w:rPr>
          <w:i/>
          <w:iCs/>
          <w:lang w:eastAsia="zh-CN"/>
        </w:rPr>
        <w:t xml:space="preserve">Reader Report List </w:t>
      </w:r>
      <w:r w:rsidRPr="00FC08A2">
        <w:rPr>
          <w:lang w:eastAsia="zh-CN"/>
        </w:rPr>
        <w:t>IE</w:t>
      </w:r>
      <w:r w:rsidR="00D12382">
        <w:rPr>
          <w:lang w:eastAsia="zh-CN"/>
        </w:rPr>
        <w:t xml:space="preserve">. </w:t>
      </w:r>
    </w:p>
    <w:p w14:paraId="5AE25B20" w14:textId="10DA47BC" w:rsidR="00046D99" w:rsidRDefault="00D12382" w:rsidP="00D12382">
      <w:pPr>
        <w:pStyle w:val="ListParagraph"/>
        <w:numPr>
          <w:ilvl w:val="1"/>
          <w:numId w:val="28"/>
        </w:numPr>
        <w:ind w:firstLineChars="0"/>
        <w:rPr>
          <w:lang w:eastAsia="zh-CN"/>
        </w:rPr>
      </w:pPr>
      <w:r>
        <w:rPr>
          <w:lang w:eastAsia="zh-CN"/>
        </w:rPr>
        <w:lastRenderedPageBreak/>
        <w:t>if there is no buffered A-IoT NAS PDU which includes the device ID reported by the device,</w:t>
      </w:r>
      <w:r w:rsidR="00D1590F">
        <w:rPr>
          <w:lang w:eastAsia="zh-CN"/>
        </w:rPr>
        <w:t xml:space="preserve"> currently</w:t>
      </w:r>
      <w:r>
        <w:rPr>
          <w:lang w:eastAsia="zh-CN"/>
        </w:rPr>
        <w:t xml:space="preserve"> the </w:t>
      </w:r>
      <w:proofErr w:type="spellStart"/>
      <w:r>
        <w:rPr>
          <w:lang w:eastAsia="zh-CN"/>
        </w:rPr>
        <w:t>gNB</w:t>
      </w:r>
      <w:proofErr w:type="spellEnd"/>
      <w:r>
        <w:rPr>
          <w:lang w:eastAsia="zh-CN"/>
        </w:rPr>
        <w:t xml:space="preserve"> is not able to send the </w:t>
      </w:r>
      <w:r w:rsidRPr="00D12382">
        <w:rPr>
          <w:i/>
          <w:iCs/>
          <w:lang w:eastAsia="zh-CN"/>
        </w:rPr>
        <w:t>Inventory Complete Indication</w:t>
      </w:r>
      <w:r>
        <w:rPr>
          <w:lang w:eastAsia="zh-CN"/>
        </w:rPr>
        <w:t xml:space="preserve"> IE</w:t>
      </w:r>
      <w:r w:rsidR="00C12697">
        <w:rPr>
          <w:lang w:eastAsia="zh-CN"/>
        </w:rPr>
        <w:t xml:space="preserve"> in INVENTORY REPORT message</w:t>
      </w:r>
      <w:r w:rsidR="00D1590F">
        <w:rPr>
          <w:lang w:eastAsia="zh-CN"/>
        </w:rPr>
        <w:t xml:space="preserve">, as the </w:t>
      </w:r>
      <w:r w:rsidR="00D1590F">
        <w:t>p</w:t>
      </w:r>
      <w:r w:rsidR="00D1590F" w:rsidRPr="00D1590F">
        <w:t xml:space="preserve">resence of </w:t>
      </w:r>
      <w:r w:rsidR="00D1590F" w:rsidRPr="00D1590F">
        <w:rPr>
          <w:i/>
          <w:iCs/>
        </w:rPr>
        <w:t xml:space="preserve">Reader Report List </w:t>
      </w:r>
      <w:r w:rsidR="00D1590F" w:rsidRPr="00D1590F">
        <w:t>IE</w:t>
      </w:r>
      <w:r w:rsidR="00D1590F">
        <w:t xml:space="preserve"> is mandatory</w:t>
      </w:r>
      <w:r w:rsidR="00C12697">
        <w:rPr>
          <w:lang w:eastAsia="zh-CN"/>
        </w:rPr>
        <w:t>,</w:t>
      </w:r>
    </w:p>
    <w:p w14:paraId="1B6E163C" w14:textId="5681B8BD" w:rsidR="00046D99" w:rsidRDefault="00046D99" w:rsidP="00046D99">
      <w:pPr>
        <w:pStyle w:val="ListParagraph"/>
        <w:numPr>
          <w:ilvl w:val="2"/>
          <w:numId w:val="28"/>
        </w:numPr>
        <w:ind w:firstLineChars="0"/>
        <w:rPr>
          <w:lang w:eastAsia="zh-CN"/>
        </w:rPr>
      </w:pPr>
      <w:r>
        <w:rPr>
          <w:rFonts w:hint="eastAsia"/>
          <w:lang w:eastAsia="zh-CN"/>
        </w:rPr>
        <w:t>in</w:t>
      </w:r>
      <w:r>
        <w:rPr>
          <w:lang w:eastAsia="zh-CN"/>
        </w:rPr>
        <w:t xml:space="preserve"> case of inventory</w:t>
      </w:r>
      <w:r w:rsidRPr="00046D99">
        <w:rPr>
          <w:lang w:eastAsia="zh-CN"/>
        </w:rPr>
        <w:t xml:space="preserve"> </w:t>
      </w:r>
      <w:r>
        <w:rPr>
          <w:lang w:eastAsia="zh-CN"/>
        </w:rPr>
        <w:t>with follow-on command,</w:t>
      </w:r>
      <w:r w:rsidR="00CD39DB">
        <w:rPr>
          <w:lang w:eastAsia="zh-CN"/>
        </w:rPr>
        <w:t xml:space="preserve"> what should the </w:t>
      </w:r>
      <w:proofErr w:type="spellStart"/>
      <w:r w:rsidR="00CD39DB">
        <w:rPr>
          <w:lang w:eastAsia="zh-CN"/>
        </w:rPr>
        <w:t>gNB</w:t>
      </w:r>
      <w:proofErr w:type="spellEnd"/>
      <w:r w:rsidR="00CD39DB">
        <w:rPr>
          <w:lang w:eastAsia="zh-CN"/>
        </w:rPr>
        <w:t xml:space="preserve"> do?</w:t>
      </w:r>
      <w:r w:rsidR="00D1590F">
        <w:rPr>
          <w:lang w:eastAsia="zh-CN"/>
        </w:rPr>
        <w:t xml:space="preserve"> (</w:t>
      </w:r>
      <w:proofErr w:type="gramStart"/>
      <w:r w:rsidR="00D1590F" w:rsidRPr="00D1590F">
        <w:rPr>
          <w:b/>
          <w:bCs/>
          <w:lang w:eastAsia="zh-CN"/>
        </w:rPr>
        <w:t>case</w:t>
      </w:r>
      <w:proofErr w:type="gramEnd"/>
      <w:r w:rsidR="00D1590F" w:rsidRPr="00D1590F">
        <w:rPr>
          <w:b/>
          <w:bCs/>
          <w:lang w:eastAsia="zh-CN"/>
        </w:rPr>
        <w:t xml:space="preserve"> b-1</w:t>
      </w:r>
      <w:r w:rsidR="00D1590F">
        <w:rPr>
          <w:lang w:eastAsia="zh-CN"/>
        </w:rPr>
        <w:t>)</w:t>
      </w:r>
    </w:p>
    <w:p w14:paraId="1AF5F88C" w14:textId="05CEDB3D" w:rsidR="00C12697" w:rsidRDefault="00C12697" w:rsidP="00AB34A9">
      <w:pPr>
        <w:pStyle w:val="ListParagraph"/>
        <w:numPr>
          <w:ilvl w:val="2"/>
          <w:numId w:val="28"/>
        </w:numPr>
        <w:ind w:firstLineChars="0"/>
        <w:rPr>
          <w:lang w:eastAsia="zh-CN"/>
        </w:rPr>
      </w:pPr>
      <w:r>
        <w:rPr>
          <w:lang w:eastAsia="zh-CN"/>
        </w:rPr>
        <w:t xml:space="preserve">in case of inventory only procedure, what should the </w:t>
      </w:r>
      <w:proofErr w:type="spellStart"/>
      <w:r>
        <w:rPr>
          <w:lang w:eastAsia="zh-CN"/>
        </w:rPr>
        <w:t>gNB</w:t>
      </w:r>
      <w:proofErr w:type="spellEnd"/>
      <w:r>
        <w:rPr>
          <w:lang w:eastAsia="zh-CN"/>
        </w:rPr>
        <w:t xml:space="preserve"> do?</w:t>
      </w:r>
      <w:r w:rsidR="00D1590F">
        <w:rPr>
          <w:lang w:eastAsia="zh-CN"/>
        </w:rPr>
        <w:t xml:space="preserve"> (</w:t>
      </w:r>
      <w:proofErr w:type="gramStart"/>
      <w:r w:rsidR="00D1590F" w:rsidRPr="00D1590F">
        <w:rPr>
          <w:b/>
          <w:bCs/>
          <w:lang w:eastAsia="zh-CN"/>
        </w:rPr>
        <w:t>case</w:t>
      </w:r>
      <w:proofErr w:type="gramEnd"/>
      <w:r w:rsidR="00D1590F" w:rsidRPr="00D1590F">
        <w:rPr>
          <w:b/>
          <w:bCs/>
          <w:lang w:eastAsia="zh-CN"/>
        </w:rPr>
        <w:t xml:space="preserve"> b-</w:t>
      </w:r>
      <w:r w:rsidR="00D1590F">
        <w:rPr>
          <w:b/>
          <w:bCs/>
          <w:lang w:eastAsia="zh-CN"/>
        </w:rPr>
        <w:t>2</w:t>
      </w:r>
      <w:r w:rsidR="00D1590F">
        <w:rPr>
          <w:lang w:eastAsia="zh-CN"/>
        </w:rPr>
        <w:t>)</w:t>
      </w:r>
    </w:p>
    <w:p w14:paraId="4DD9B907" w14:textId="7C765577" w:rsidR="00CD39DB" w:rsidRDefault="00A36254" w:rsidP="00D1590F">
      <w:pPr>
        <w:rPr>
          <w:lang w:eastAsia="zh-CN"/>
        </w:rPr>
      </w:pPr>
      <w:r>
        <w:rPr>
          <w:lang w:eastAsia="zh-CN"/>
        </w:rPr>
        <w:t>In RAN3#129 meeting, it was agreed that “</w:t>
      </w:r>
      <w:r w:rsidRPr="00237707">
        <w:rPr>
          <w:rFonts w:ascii="Calibri" w:hAnsi="Calibri" w:cs="Calibri"/>
          <w:b/>
          <w:color w:val="008000"/>
          <w:sz w:val="18"/>
          <w:lang w:eastAsia="en-US"/>
        </w:rPr>
        <w:t xml:space="preserve">In the case of Inventory with command scenario, introduce Inventory Complete indication to inform the </w:t>
      </w:r>
      <w:proofErr w:type="spellStart"/>
      <w:r w:rsidRPr="00237707">
        <w:rPr>
          <w:rFonts w:ascii="Calibri" w:hAnsi="Calibri" w:cs="Calibri"/>
          <w:b/>
          <w:color w:val="008000"/>
          <w:sz w:val="18"/>
          <w:lang w:eastAsia="en-US"/>
        </w:rPr>
        <w:t>AIoT</w:t>
      </w:r>
      <w:proofErr w:type="spellEnd"/>
      <w:r w:rsidRPr="00237707">
        <w:rPr>
          <w:rFonts w:ascii="Calibri" w:hAnsi="Calibri" w:cs="Calibri"/>
          <w:b/>
          <w:color w:val="008000"/>
          <w:sz w:val="18"/>
          <w:lang w:eastAsia="en-US"/>
        </w:rPr>
        <w:t xml:space="preserve"> CN about the complete of the triggered Inventory session.</w:t>
      </w:r>
      <w:r>
        <w:rPr>
          <w:lang w:eastAsia="zh-CN"/>
        </w:rPr>
        <w:t xml:space="preserve">”, </w:t>
      </w:r>
      <w:r w:rsidR="00D1590F">
        <w:rPr>
          <w:lang w:eastAsia="zh-CN"/>
        </w:rPr>
        <w:t>this has already been supported by TS 38.300 and TS 23.369. for NGAP spec, t</w:t>
      </w:r>
      <w:r w:rsidR="00505251">
        <w:rPr>
          <w:lang w:eastAsia="zh-CN"/>
        </w:rPr>
        <w:t xml:space="preserve">o </w:t>
      </w:r>
      <w:r w:rsidR="00D1590F">
        <w:rPr>
          <w:lang w:eastAsia="zh-CN"/>
        </w:rPr>
        <w:t>enable</w:t>
      </w:r>
      <w:r w:rsidR="00505251">
        <w:rPr>
          <w:lang w:eastAsia="zh-CN"/>
        </w:rPr>
        <w:t xml:space="preserve"> this in case of b-</w:t>
      </w:r>
      <w:r w:rsidR="00C12697">
        <w:rPr>
          <w:lang w:eastAsia="zh-CN"/>
        </w:rPr>
        <w:t>1</w:t>
      </w:r>
      <w:r w:rsidR="00505251">
        <w:rPr>
          <w:lang w:eastAsia="zh-CN"/>
        </w:rPr>
        <w:t>, there are different solutions:</w:t>
      </w:r>
    </w:p>
    <w:p w14:paraId="3B3732AE" w14:textId="0501C9C3" w:rsidR="00505251" w:rsidRDefault="00505251" w:rsidP="00505251">
      <w:pPr>
        <w:pStyle w:val="ListParagraph"/>
        <w:widowControl w:val="0"/>
        <w:numPr>
          <w:ilvl w:val="0"/>
          <w:numId w:val="30"/>
        </w:numPr>
        <w:spacing w:after="60" w:line="276" w:lineRule="auto"/>
        <w:ind w:firstLineChars="0"/>
        <w:rPr>
          <w:lang w:eastAsia="zh-CN"/>
        </w:rPr>
      </w:pPr>
      <w:r>
        <w:rPr>
          <w:lang w:eastAsia="zh-CN"/>
        </w:rPr>
        <w:t>Solution 1: change the p</w:t>
      </w:r>
      <w:r w:rsidRPr="00505251">
        <w:rPr>
          <w:lang w:eastAsia="zh-CN"/>
        </w:rPr>
        <w:t xml:space="preserve">resence of </w:t>
      </w:r>
      <w:r w:rsidRPr="00505251">
        <w:rPr>
          <w:i/>
          <w:iCs/>
          <w:lang w:eastAsia="zh-CN"/>
        </w:rPr>
        <w:t xml:space="preserve">Reader Report List </w:t>
      </w:r>
      <w:r w:rsidRPr="00505251">
        <w:rPr>
          <w:lang w:eastAsia="zh-CN"/>
        </w:rPr>
        <w:t xml:space="preserve">IE in the </w:t>
      </w:r>
      <w:r w:rsidRPr="00505251">
        <w:rPr>
          <w:i/>
          <w:iCs/>
          <w:lang w:eastAsia="zh-CN"/>
        </w:rPr>
        <w:t>Inventory Report Transfer</w:t>
      </w:r>
      <w:r w:rsidRPr="00505251">
        <w:rPr>
          <w:lang w:eastAsia="zh-CN"/>
        </w:rPr>
        <w:t xml:space="preserve"> IE</w:t>
      </w:r>
      <w:r>
        <w:rPr>
          <w:lang w:eastAsia="zh-CN"/>
        </w:rPr>
        <w:t xml:space="preserve"> to optional, the </w:t>
      </w:r>
      <w:proofErr w:type="spellStart"/>
      <w:r>
        <w:rPr>
          <w:lang w:eastAsia="zh-CN"/>
        </w:rPr>
        <w:t>gNB</w:t>
      </w:r>
      <w:proofErr w:type="spellEnd"/>
      <w:r>
        <w:rPr>
          <w:lang w:eastAsia="zh-CN"/>
        </w:rPr>
        <w:t xml:space="preserve"> sends Inventory Report with Inventory Complete Indication and without Reader Report List;</w:t>
      </w:r>
    </w:p>
    <w:p w14:paraId="07510C41" w14:textId="60F142FD" w:rsidR="00D1590F" w:rsidRDefault="00505251" w:rsidP="00D1590F">
      <w:pPr>
        <w:pStyle w:val="ListParagraph"/>
        <w:widowControl w:val="0"/>
        <w:numPr>
          <w:ilvl w:val="0"/>
          <w:numId w:val="30"/>
        </w:numPr>
        <w:spacing w:after="60" w:line="276" w:lineRule="auto"/>
        <w:ind w:firstLineChars="0"/>
        <w:rPr>
          <w:lang w:eastAsia="zh-CN"/>
        </w:rPr>
      </w:pPr>
      <w:r>
        <w:rPr>
          <w:rFonts w:hint="eastAsia"/>
          <w:lang w:eastAsia="zh-CN"/>
        </w:rPr>
        <w:t>S</w:t>
      </w:r>
      <w:r>
        <w:rPr>
          <w:lang w:eastAsia="zh-CN"/>
        </w:rPr>
        <w:t>olution 2: include</w:t>
      </w:r>
      <w:r w:rsidRPr="00505251">
        <w:rPr>
          <w:i/>
          <w:iCs/>
          <w:lang w:eastAsia="zh-CN"/>
        </w:rPr>
        <w:t xml:space="preserve"> Inventory Complete indication</w:t>
      </w:r>
      <w:r>
        <w:rPr>
          <w:lang w:eastAsia="zh-CN"/>
        </w:rPr>
        <w:t xml:space="preserve"> IE in </w:t>
      </w:r>
      <w:r w:rsidRPr="00603099">
        <w:rPr>
          <w:lang w:eastAsia="zh-CN"/>
        </w:rPr>
        <w:t>A-IoT Session Release Request</w:t>
      </w:r>
      <w:r>
        <w:rPr>
          <w:lang w:eastAsia="zh-CN"/>
        </w:rPr>
        <w:t xml:space="preserve"> procedure as optional IE, the </w:t>
      </w:r>
      <w:proofErr w:type="spellStart"/>
      <w:r>
        <w:rPr>
          <w:lang w:eastAsia="zh-CN"/>
        </w:rPr>
        <w:t>gNB</w:t>
      </w:r>
      <w:proofErr w:type="spellEnd"/>
      <w:r>
        <w:rPr>
          <w:lang w:eastAsia="zh-CN"/>
        </w:rPr>
        <w:t xml:space="preserve"> triggers </w:t>
      </w:r>
      <w:r w:rsidRPr="00603099">
        <w:rPr>
          <w:lang w:eastAsia="zh-CN"/>
        </w:rPr>
        <w:t>A-IoT Session Release Request</w:t>
      </w:r>
      <w:r>
        <w:rPr>
          <w:lang w:eastAsia="zh-CN"/>
        </w:rPr>
        <w:t xml:space="preserve"> procedure to provide such information;</w:t>
      </w:r>
    </w:p>
    <w:p w14:paraId="6686E05C" w14:textId="52F669E5" w:rsidR="00505251" w:rsidRDefault="00505251" w:rsidP="00E6389B">
      <w:pPr>
        <w:rPr>
          <w:lang w:eastAsia="zh-CN"/>
        </w:rPr>
      </w:pPr>
      <w:r>
        <w:rPr>
          <w:lang w:eastAsia="zh-CN"/>
        </w:rPr>
        <w:t xml:space="preserve">Solution 2 is not preferred as in case there is ongoing command transmission, we should not use </w:t>
      </w:r>
      <w:r w:rsidRPr="00603099">
        <w:rPr>
          <w:lang w:eastAsia="zh-CN"/>
        </w:rPr>
        <w:t>A-IoT Session Release</w:t>
      </w:r>
      <w:r>
        <w:rPr>
          <w:lang w:eastAsia="zh-CN"/>
        </w:rPr>
        <w:t xml:space="preserve"> (Request) procedures which are intended to be used in case of the completion/termination of the session.</w:t>
      </w:r>
    </w:p>
    <w:p w14:paraId="2A653DD7" w14:textId="3D413185" w:rsidR="00E638B2" w:rsidRDefault="00C12697" w:rsidP="00D1590F">
      <w:pPr>
        <w:rPr>
          <w:lang w:eastAsia="zh-CN"/>
        </w:rPr>
      </w:pPr>
      <w:r>
        <w:rPr>
          <w:lang w:eastAsia="zh-CN"/>
        </w:rPr>
        <w:t xml:space="preserve">In case of case b-2, indeed there is nothing wrong if the </w:t>
      </w:r>
      <w:proofErr w:type="spellStart"/>
      <w:r>
        <w:rPr>
          <w:lang w:eastAsia="zh-CN"/>
        </w:rPr>
        <w:t>gNB</w:t>
      </w:r>
      <w:proofErr w:type="spellEnd"/>
      <w:r>
        <w:rPr>
          <w:lang w:eastAsia="zh-CN"/>
        </w:rPr>
        <w:t xml:space="preserve"> triggers </w:t>
      </w:r>
      <w:r w:rsidRPr="00603099">
        <w:rPr>
          <w:lang w:eastAsia="zh-CN"/>
        </w:rPr>
        <w:t>A-IoT Session Release Request</w:t>
      </w:r>
      <w:r>
        <w:rPr>
          <w:lang w:eastAsia="zh-CN"/>
        </w:rPr>
        <w:t xml:space="preserve"> procedure, but o</w:t>
      </w:r>
      <w:r w:rsidR="00B73425">
        <w:rPr>
          <w:lang w:eastAsia="zh-CN"/>
        </w:rPr>
        <w:t xml:space="preserve">n </w:t>
      </w:r>
      <w:proofErr w:type="spellStart"/>
      <w:r w:rsidR="00B73425">
        <w:rPr>
          <w:lang w:eastAsia="zh-CN"/>
        </w:rPr>
        <w:t>ther</w:t>
      </w:r>
      <w:proofErr w:type="spellEnd"/>
      <w:r w:rsidR="00B73425">
        <w:rPr>
          <w:lang w:eastAsia="zh-CN"/>
        </w:rPr>
        <w:t xml:space="preserve"> other hand, </w:t>
      </w:r>
      <w:r>
        <w:rPr>
          <w:lang w:eastAsia="zh-CN"/>
        </w:rPr>
        <w:t xml:space="preserve">if solution 1 is adopted for case b-1), the </w:t>
      </w:r>
      <w:proofErr w:type="spellStart"/>
      <w:r>
        <w:rPr>
          <w:lang w:eastAsia="zh-CN"/>
        </w:rPr>
        <w:t>gNB</w:t>
      </w:r>
      <w:proofErr w:type="spellEnd"/>
      <w:r>
        <w:rPr>
          <w:lang w:eastAsia="zh-CN"/>
        </w:rPr>
        <w:t xml:space="preserve"> is also be able to use it to inform the completion of the inventory.</w:t>
      </w:r>
    </w:p>
    <w:p w14:paraId="167C1754" w14:textId="43B2E0EA" w:rsidR="000475B4" w:rsidRDefault="000475B4" w:rsidP="000475B4">
      <w:pPr>
        <w:rPr>
          <w:b/>
          <w:bCs/>
          <w:lang w:eastAsia="zh-CN"/>
        </w:rPr>
      </w:pPr>
      <w:r w:rsidRPr="000475B4">
        <w:rPr>
          <w:rFonts w:hint="eastAsia"/>
          <w:b/>
          <w:bCs/>
          <w:lang w:eastAsia="zh-CN"/>
        </w:rPr>
        <w:t>P</w:t>
      </w:r>
      <w:r w:rsidRPr="000475B4">
        <w:rPr>
          <w:b/>
          <w:bCs/>
          <w:lang w:eastAsia="zh-CN"/>
        </w:rPr>
        <w:t xml:space="preserve">roposal: Change the presence of </w:t>
      </w:r>
      <w:r w:rsidRPr="000475B4">
        <w:rPr>
          <w:b/>
          <w:bCs/>
          <w:i/>
          <w:iCs/>
          <w:lang w:eastAsia="zh-CN"/>
        </w:rPr>
        <w:t xml:space="preserve">Reader Report List </w:t>
      </w:r>
      <w:r w:rsidRPr="000475B4">
        <w:rPr>
          <w:b/>
          <w:bCs/>
          <w:lang w:eastAsia="zh-CN"/>
        </w:rPr>
        <w:t xml:space="preserve">IE in the </w:t>
      </w:r>
      <w:r w:rsidRPr="000475B4">
        <w:rPr>
          <w:b/>
          <w:bCs/>
          <w:i/>
          <w:iCs/>
          <w:lang w:eastAsia="zh-CN"/>
        </w:rPr>
        <w:t>Inventory Report Transfer</w:t>
      </w:r>
      <w:r w:rsidRPr="000475B4">
        <w:rPr>
          <w:b/>
          <w:bCs/>
          <w:lang w:eastAsia="zh-CN"/>
        </w:rPr>
        <w:t xml:space="preserve"> IE to optional.</w:t>
      </w:r>
    </w:p>
    <w:p w14:paraId="0B2F82C5" w14:textId="0960851F" w:rsidR="00100C26" w:rsidRDefault="00F16D8D" w:rsidP="000475B4">
      <w:pPr>
        <w:rPr>
          <w:lang w:eastAsia="zh-CN"/>
        </w:rPr>
      </w:pPr>
      <w:r>
        <w:rPr>
          <w:lang w:eastAsia="zh-CN"/>
        </w:rPr>
        <w:t>If</w:t>
      </w:r>
      <w:r w:rsidR="00100C26" w:rsidRPr="00100C26">
        <w:rPr>
          <w:lang w:eastAsia="zh-CN"/>
        </w:rPr>
        <w:t xml:space="preserve"> </w:t>
      </w:r>
      <w:r w:rsidR="00656291">
        <w:rPr>
          <w:rFonts w:hint="eastAsia"/>
          <w:lang w:eastAsia="zh-CN"/>
        </w:rPr>
        <w:t>t</w:t>
      </w:r>
      <w:r w:rsidR="00656291">
        <w:rPr>
          <w:lang w:eastAsia="zh-CN"/>
        </w:rPr>
        <w:t xml:space="preserve">he above </w:t>
      </w:r>
      <w:r w:rsidR="00100C26" w:rsidRPr="00100C26">
        <w:rPr>
          <w:lang w:eastAsia="zh-CN"/>
        </w:rPr>
        <w:t>Proposal is not agreeable, then we</w:t>
      </w:r>
      <w:r>
        <w:rPr>
          <w:lang w:eastAsia="zh-CN"/>
        </w:rPr>
        <w:t xml:space="preserve"> may</w:t>
      </w:r>
      <w:r w:rsidR="00100C26" w:rsidRPr="00100C26">
        <w:rPr>
          <w:lang w:eastAsia="zh-CN"/>
        </w:rPr>
        <w:t xml:space="preserve"> need to update stage 2 description as the </w:t>
      </w:r>
      <w:proofErr w:type="spellStart"/>
      <w:r w:rsidR="00100C26" w:rsidRPr="00100C26">
        <w:rPr>
          <w:lang w:eastAsia="zh-CN"/>
        </w:rPr>
        <w:t>gNB</w:t>
      </w:r>
      <w:proofErr w:type="spellEnd"/>
      <w:r w:rsidR="00100C26" w:rsidRPr="00100C26">
        <w:rPr>
          <w:lang w:eastAsia="zh-CN"/>
        </w:rPr>
        <w:t xml:space="preserve"> will not be able to always provide the </w:t>
      </w:r>
      <w:r w:rsidR="00100C26" w:rsidRPr="00F16D8D">
        <w:rPr>
          <w:i/>
          <w:iCs/>
          <w:lang w:eastAsia="zh-CN"/>
        </w:rPr>
        <w:t xml:space="preserve">Inventory Complete Indication </w:t>
      </w:r>
      <w:r w:rsidR="00100C26" w:rsidRPr="00100C26">
        <w:rPr>
          <w:lang w:eastAsia="zh-CN"/>
        </w:rPr>
        <w:t>IE</w:t>
      </w:r>
      <w:r>
        <w:rPr>
          <w:lang w:eastAsia="zh-CN"/>
        </w:rPr>
        <w:t xml:space="preserve"> by using</w:t>
      </w:r>
      <w:r w:rsidR="00100C26" w:rsidRPr="00100C26">
        <w:rPr>
          <w:lang w:eastAsia="zh-CN"/>
        </w:rPr>
        <w:t xml:space="preserve"> INVENTORY REPORT message.</w:t>
      </w:r>
    </w:p>
    <w:p w14:paraId="10FC3E43" w14:textId="04DC2065" w:rsidR="00100C26" w:rsidRDefault="00100C26" w:rsidP="000475B4">
      <w:pPr>
        <w:rPr>
          <w:lang w:eastAsia="zh-CN"/>
        </w:rPr>
      </w:pPr>
      <w:r>
        <w:rPr>
          <w:lang w:eastAsia="zh-CN"/>
        </w:rPr>
        <w:t xml:space="preserve">The stage 2 </w:t>
      </w:r>
      <w:proofErr w:type="spellStart"/>
      <w:r>
        <w:rPr>
          <w:lang w:eastAsia="zh-CN"/>
        </w:rPr>
        <w:t>changs</w:t>
      </w:r>
      <w:proofErr w:type="spellEnd"/>
      <w:r>
        <w:rPr>
          <w:lang w:eastAsia="zh-CN"/>
        </w:rPr>
        <w:t xml:space="preserve"> to TS 38.300 could be:</w:t>
      </w:r>
    </w:p>
    <w:tbl>
      <w:tblPr>
        <w:tblStyle w:val="TableGrid"/>
        <w:tblW w:w="0" w:type="auto"/>
        <w:tblLook w:val="04A0" w:firstRow="1" w:lastRow="0" w:firstColumn="1" w:lastColumn="0" w:noHBand="0" w:noVBand="1"/>
      </w:tblPr>
      <w:tblGrid>
        <w:gridCol w:w="9629"/>
      </w:tblGrid>
      <w:tr w:rsidR="00100C26" w14:paraId="601602B2" w14:textId="77777777" w:rsidTr="00100C26">
        <w:tc>
          <w:tcPr>
            <w:tcW w:w="9629" w:type="dxa"/>
          </w:tcPr>
          <w:p w14:paraId="24B9F8EF" w14:textId="77777777" w:rsidR="00100C26" w:rsidRDefault="00100C26" w:rsidP="00100C26">
            <w:pPr>
              <w:pStyle w:val="B1"/>
              <w:rPr>
                <w:rFonts w:eastAsia="宋体"/>
              </w:rPr>
            </w:pPr>
            <w:r>
              <w:rPr>
                <w:rFonts w:eastAsia="宋体"/>
              </w:rPr>
              <w:t>5./6.</w:t>
            </w:r>
            <w:r>
              <w:rPr>
                <w:rFonts w:eastAsia="宋体"/>
              </w:rPr>
              <w:tab/>
              <w:t xml:space="preserve">Upon receiving the response(s) from the A-IoT device(s), the </w:t>
            </w:r>
            <w:proofErr w:type="spellStart"/>
            <w:r>
              <w:rPr>
                <w:rFonts w:eastAsia="宋体"/>
              </w:rPr>
              <w:t>gNB</w:t>
            </w:r>
            <w:proofErr w:type="spellEnd"/>
            <w:r>
              <w:rPr>
                <w:rFonts w:eastAsia="宋体"/>
              </w:rPr>
              <w:t xml:space="preserve"> sends the Inventory Report message to the A-IoT CN node. If the Inventory procedure concerns multiple A-IoT devices, multiple Inventory Report messages may be sent to the A-IoT CN node.</w:t>
            </w:r>
          </w:p>
          <w:p w14:paraId="0D8FBDF2" w14:textId="77777777" w:rsidR="00100C26" w:rsidRDefault="00100C26" w:rsidP="00100C26">
            <w:pPr>
              <w:pStyle w:val="B1"/>
              <w:rPr>
                <w:rFonts w:eastAsia="宋体"/>
              </w:rPr>
            </w:pPr>
            <w:r>
              <w:rPr>
                <w:rFonts w:eastAsia="宋体"/>
              </w:rPr>
              <w:tab/>
              <w:t>The Inventory Report message includes the AIOTF Identifier and the Correlation ID received in the Inventory Request message and further includes the A-IoT NAS PDU(s) carrying the inventoried A-IoT device ID(s).</w:t>
            </w:r>
          </w:p>
          <w:p w14:paraId="5E76AD93" w14:textId="77777777" w:rsidR="00100C26" w:rsidRDefault="00100C26" w:rsidP="00100C26">
            <w:pPr>
              <w:pStyle w:val="B1"/>
              <w:rPr>
                <w:rFonts w:eastAsia="宋体"/>
              </w:rPr>
            </w:pPr>
            <w:r>
              <w:rPr>
                <w:rFonts w:eastAsia="宋体"/>
              </w:rPr>
              <w:tab/>
              <w:t>If a follow-on Command indicator was received at step 1, the Inventory Report message also includes a RAN A-IoT device NGAP ID for each A-IoT device which was inventoried.</w:t>
            </w:r>
          </w:p>
          <w:p w14:paraId="09EDD73E" w14:textId="4244CED0" w:rsidR="00100C26" w:rsidRDefault="00100C26" w:rsidP="00100C26">
            <w:pPr>
              <w:pStyle w:val="B1"/>
              <w:rPr>
                <w:rFonts w:eastAsia="宋体"/>
              </w:rPr>
            </w:pPr>
            <w:r>
              <w:rPr>
                <w:rFonts w:eastAsia="宋体"/>
              </w:rPr>
              <w:tab/>
              <w:t xml:space="preserve">Upon completion of the inventory procedure the </w:t>
            </w:r>
            <w:proofErr w:type="spellStart"/>
            <w:r>
              <w:rPr>
                <w:rFonts w:eastAsia="宋体"/>
              </w:rPr>
              <w:t>gNB</w:t>
            </w:r>
            <w:proofErr w:type="spellEnd"/>
            <w:ins w:id="3" w:author="Huawei2" w:date="2025-10-25T17:10:00Z">
              <w:r w:rsidR="00B6456F">
                <w:rPr>
                  <w:rFonts w:eastAsia="宋体"/>
                </w:rPr>
                <w:t xml:space="preserve">, the </w:t>
              </w:r>
              <w:proofErr w:type="spellStart"/>
              <w:r w:rsidR="00B6456F">
                <w:rPr>
                  <w:rFonts w:eastAsia="宋体"/>
                </w:rPr>
                <w:t>gNB</w:t>
              </w:r>
            </w:ins>
            <w:proofErr w:type="spellEnd"/>
            <w:r>
              <w:rPr>
                <w:rFonts w:eastAsia="宋体"/>
              </w:rPr>
              <w:t xml:space="preserve"> sends an Inventory Complete Indication in the Inventory Report message</w:t>
            </w:r>
            <w:ins w:id="4" w:author="Huawei2" w:date="2025-10-25T17:12:00Z">
              <w:r w:rsidR="00B6456F">
                <w:rPr>
                  <w:rFonts w:eastAsia="宋体"/>
                </w:rPr>
                <w:t>, if applicable</w:t>
              </w:r>
            </w:ins>
            <w:r>
              <w:rPr>
                <w:rFonts w:eastAsia="宋体"/>
              </w:rPr>
              <w:t>.</w:t>
            </w:r>
            <w:ins w:id="5" w:author="Huawei2" w:date="2025-10-25T17:13:00Z">
              <w:r w:rsidR="00B6456F">
                <w:t xml:space="preserve"> If multiple Inventory Report messages are sent, the Inventory Complete Indication is included in the last Inventory Report message.</w:t>
              </w:r>
            </w:ins>
          </w:p>
          <w:p w14:paraId="7C5EE8CD" w14:textId="02AFA13F" w:rsidR="00100C26" w:rsidRPr="00100C26" w:rsidRDefault="00100C26" w:rsidP="00100C26">
            <w:pPr>
              <w:pStyle w:val="NO"/>
              <w:rPr>
                <w:lang w:eastAsia="zh-CN"/>
              </w:rPr>
            </w:pPr>
            <w:r>
              <w:t>NOTE 2:</w:t>
            </w:r>
            <w:r>
              <w:tab/>
              <w:t>If the Inventory procedure concerns multiple A-IoT devices, an Inventory Report may include reports from multiple A-IoT devices.</w:t>
            </w:r>
          </w:p>
        </w:tc>
      </w:tr>
    </w:tbl>
    <w:p w14:paraId="0240E1FD" w14:textId="4CAA8EAF" w:rsidR="005C0A63" w:rsidRDefault="005C0A63" w:rsidP="00B07570">
      <w:pPr>
        <w:pStyle w:val="Heading1"/>
        <w:numPr>
          <w:ilvl w:val="0"/>
          <w:numId w:val="33"/>
        </w:numPr>
      </w:pPr>
      <w:r>
        <w:t>Conclusion</w:t>
      </w:r>
    </w:p>
    <w:p w14:paraId="23E9DB5C" w14:textId="65942EC9" w:rsidR="00293528" w:rsidRDefault="00E8774D" w:rsidP="00E8774D">
      <w:pPr>
        <w:rPr>
          <w:lang w:eastAsia="zh-CN"/>
        </w:rPr>
      </w:pPr>
      <w:r>
        <w:rPr>
          <w:rFonts w:hint="eastAsia"/>
          <w:lang w:eastAsia="zh-CN"/>
        </w:rPr>
        <w:t>I</w:t>
      </w:r>
      <w:r>
        <w:rPr>
          <w:lang w:eastAsia="zh-CN"/>
        </w:rPr>
        <w:t>n this contribution, we further discussed</w:t>
      </w:r>
      <w:r w:rsidR="00700E98" w:rsidRPr="00700E98">
        <w:rPr>
          <w:lang w:eastAsia="zh-CN"/>
        </w:rPr>
        <w:t xml:space="preserve"> </w:t>
      </w:r>
      <w:r w:rsidR="00700E98">
        <w:rPr>
          <w:lang w:eastAsia="zh-CN"/>
        </w:rPr>
        <w:t xml:space="preserve">the </w:t>
      </w:r>
      <w:r w:rsidR="00700E98">
        <w:rPr>
          <w:rFonts w:hint="eastAsia"/>
          <w:lang w:eastAsia="zh-CN"/>
        </w:rPr>
        <w:t>left</w:t>
      </w:r>
      <w:r w:rsidR="00700E98">
        <w:rPr>
          <w:lang w:eastAsia="zh-CN"/>
        </w:rPr>
        <w:t xml:space="preserve">over issue on </w:t>
      </w:r>
      <w:r w:rsidR="00700E98" w:rsidRPr="00700E98">
        <w:rPr>
          <w:lang w:eastAsia="zh-CN"/>
        </w:rPr>
        <w:t>the presence of Reader Report List</w:t>
      </w:r>
      <w:r w:rsidR="00700E98">
        <w:rPr>
          <w:lang w:eastAsia="zh-CN"/>
        </w:rPr>
        <w:t>, and</w:t>
      </w:r>
      <w:r w:rsidR="00293528">
        <w:rPr>
          <w:lang w:eastAsia="zh-CN"/>
        </w:rPr>
        <w:t xml:space="preserve"> get the following proposal:</w:t>
      </w:r>
    </w:p>
    <w:p w14:paraId="064CB746" w14:textId="00D3C557" w:rsidR="00293528" w:rsidRDefault="00293528" w:rsidP="00293528">
      <w:pPr>
        <w:rPr>
          <w:b/>
          <w:bCs/>
          <w:lang w:eastAsia="zh-CN"/>
        </w:rPr>
      </w:pPr>
      <w:r w:rsidRPr="000475B4">
        <w:rPr>
          <w:rFonts w:hint="eastAsia"/>
          <w:b/>
          <w:bCs/>
          <w:lang w:eastAsia="zh-CN"/>
        </w:rPr>
        <w:t>P</w:t>
      </w:r>
      <w:r w:rsidRPr="000475B4">
        <w:rPr>
          <w:b/>
          <w:bCs/>
          <w:lang w:eastAsia="zh-CN"/>
        </w:rPr>
        <w:t xml:space="preserve">roposal: Change the presence of </w:t>
      </w:r>
      <w:r w:rsidRPr="000475B4">
        <w:rPr>
          <w:b/>
          <w:bCs/>
          <w:i/>
          <w:iCs/>
          <w:lang w:eastAsia="zh-CN"/>
        </w:rPr>
        <w:t xml:space="preserve">Reader Report List </w:t>
      </w:r>
      <w:r w:rsidRPr="000475B4">
        <w:rPr>
          <w:b/>
          <w:bCs/>
          <w:lang w:eastAsia="zh-CN"/>
        </w:rPr>
        <w:t xml:space="preserve">IE in the </w:t>
      </w:r>
      <w:r w:rsidRPr="000475B4">
        <w:rPr>
          <w:b/>
          <w:bCs/>
          <w:i/>
          <w:iCs/>
          <w:lang w:eastAsia="zh-CN"/>
        </w:rPr>
        <w:t>Inventory Report Transfer</w:t>
      </w:r>
      <w:r w:rsidRPr="000475B4">
        <w:rPr>
          <w:b/>
          <w:bCs/>
          <w:lang w:eastAsia="zh-CN"/>
        </w:rPr>
        <w:t xml:space="preserve"> IE to optional.</w:t>
      </w:r>
    </w:p>
    <w:p w14:paraId="190F8AAB" w14:textId="77777777" w:rsidR="00E8774D" w:rsidRPr="00A466C2" w:rsidRDefault="00E8774D" w:rsidP="00E8774D">
      <w:pPr>
        <w:rPr>
          <w:lang w:eastAsia="zh-CN"/>
        </w:rPr>
      </w:pPr>
      <w:r>
        <w:rPr>
          <w:lang w:eastAsia="zh-CN"/>
        </w:rPr>
        <w:t>The corresponding NGAP CR is provided in [1].</w:t>
      </w:r>
    </w:p>
    <w:p w14:paraId="044773BA" w14:textId="77777777" w:rsidR="00E8774D" w:rsidRDefault="00E8774D" w:rsidP="00B07570">
      <w:pPr>
        <w:pStyle w:val="Heading1"/>
        <w:numPr>
          <w:ilvl w:val="0"/>
          <w:numId w:val="33"/>
        </w:numPr>
      </w:pPr>
      <w:r>
        <w:rPr>
          <w:rFonts w:hint="eastAsia"/>
        </w:rPr>
        <w:t>R</w:t>
      </w:r>
      <w:r>
        <w:t>eference</w:t>
      </w:r>
    </w:p>
    <w:p w14:paraId="6A5668E1" w14:textId="70971FCE" w:rsidR="00E8774D" w:rsidRDefault="00E8774D" w:rsidP="00E8774D">
      <w:pPr>
        <w:rPr>
          <w:lang w:eastAsia="zh-CN"/>
        </w:rPr>
      </w:pPr>
      <w:r>
        <w:rPr>
          <w:rFonts w:hint="eastAsia"/>
          <w:lang w:eastAsia="zh-CN"/>
        </w:rPr>
        <w:t>[</w:t>
      </w:r>
      <w:r>
        <w:rPr>
          <w:lang w:eastAsia="zh-CN"/>
        </w:rPr>
        <w:t>1]</w:t>
      </w:r>
      <w:r>
        <w:rPr>
          <w:lang w:eastAsia="zh-CN"/>
        </w:rPr>
        <w:tab/>
      </w:r>
      <w:r w:rsidR="008F4CE5" w:rsidRPr="008F4CE5">
        <w:rPr>
          <w:lang w:eastAsia="zh-CN"/>
        </w:rPr>
        <w:t>R3-25812</w:t>
      </w:r>
      <w:r w:rsidR="008F4CE5">
        <w:rPr>
          <w:lang w:eastAsia="zh-CN"/>
        </w:rPr>
        <w:t>5</w:t>
      </w:r>
      <w:r w:rsidR="00D1590F">
        <w:rPr>
          <w:lang w:eastAsia="zh-CN"/>
        </w:rPr>
        <w:t xml:space="preserve"> </w:t>
      </w:r>
      <w:r>
        <w:rPr>
          <w:lang w:eastAsia="zh-CN"/>
        </w:rPr>
        <w:t xml:space="preserve">Correction on </w:t>
      </w:r>
      <w:r w:rsidR="00D1590F">
        <w:t>the p</w:t>
      </w:r>
      <w:r w:rsidR="00D1590F" w:rsidRPr="00D1590F">
        <w:t xml:space="preserve">resence of </w:t>
      </w:r>
      <w:r w:rsidR="00D1590F" w:rsidRPr="00682ECC">
        <w:t>Reader Report List</w:t>
      </w:r>
      <w:r>
        <w:t xml:space="preserve">, </w:t>
      </w:r>
      <w:r>
        <w:rPr>
          <w:lang w:eastAsia="zh-CN"/>
        </w:rPr>
        <w:t>R19 NGAP CR</w:t>
      </w:r>
    </w:p>
    <w:sectPr w:rsidR="00E8774D" w:rsidSect="00AD40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EA46D" w14:textId="77777777" w:rsidR="004C4CA4" w:rsidRDefault="004C4CA4">
      <w:r>
        <w:separator/>
      </w:r>
    </w:p>
  </w:endnote>
  <w:endnote w:type="continuationSeparator" w:id="0">
    <w:p w14:paraId="09EF29C0" w14:textId="77777777" w:rsidR="004C4CA4" w:rsidRDefault="004C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BA3E6" w14:textId="77777777" w:rsidR="004C4CA4" w:rsidRDefault="004C4CA4">
      <w:r>
        <w:separator/>
      </w:r>
    </w:p>
  </w:footnote>
  <w:footnote w:type="continuationSeparator" w:id="0">
    <w:p w14:paraId="16C6D6DD" w14:textId="77777777" w:rsidR="004C4CA4" w:rsidRDefault="004C4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1317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07730657"/>
    <w:multiLevelType w:val="hybridMultilevel"/>
    <w:tmpl w:val="9E6AC3E8"/>
    <w:lvl w:ilvl="0" w:tplc="EBFE2690">
      <w:start w:val="2"/>
      <w:numFmt w:val="bullet"/>
      <w:lvlText w:val="-"/>
      <w:lvlJc w:val="left"/>
      <w:pPr>
        <w:ind w:left="520" w:hanging="420"/>
      </w:pPr>
      <w:rPr>
        <w:rFonts w:ascii="Times New Roman" w:eastAsia="宋体" w:hAnsi="Times New Roman" w:cs="Times New Roman" w:hint="default"/>
      </w:rPr>
    </w:lvl>
    <w:lvl w:ilvl="1" w:tplc="EBFE2690">
      <w:start w:val="2"/>
      <w:numFmt w:val="bullet"/>
      <w:lvlText w:val="-"/>
      <w:lvlJc w:val="left"/>
      <w:pPr>
        <w:ind w:left="940" w:hanging="420"/>
      </w:pPr>
      <w:rPr>
        <w:rFonts w:ascii="Times New Roman" w:eastAsia="宋体"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232063"/>
    <w:multiLevelType w:val="hybridMultilevel"/>
    <w:tmpl w:val="2A6A87BA"/>
    <w:lvl w:ilvl="0" w:tplc="CDA01B4C">
      <w:start w:val="1"/>
      <w:numFmt w:val="bullet"/>
      <w:lvlText w:val="-"/>
      <w:lvlJc w:val="left"/>
      <w:pPr>
        <w:ind w:left="360" w:hanging="360"/>
      </w:pPr>
      <w:rPr>
        <w:rFonts w:ascii="Times New Roman" w:eastAsiaTheme="minorEastAsia" w:hAnsi="Times New Roman" w:cs="Times New Roman" w:hint="default"/>
      </w:rPr>
    </w:lvl>
    <w:lvl w:ilvl="1" w:tplc="04090019">
      <w:start w:val="1"/>
      <w:numFmt w:val="lowerLetter"/>
      <w:lvlText w:val="%2."/>
      <w:lvlJc w:val="left"/>
      <w:pPr>
        <w:ind w:left="840" w:hanging="420"/>
      </w:pPr>
      <w:rPr>
        <w:rFonts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C45439"/>
    <w:multiLevelType w:val="hybridMultilevel"/>
    <w:tmpl w:val="8CB435C0"/>
    <w:lvl w:ilvl="0" w:tplc="CDA01B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E602E1"/>
    <w:multiLevelType w:val="multilevel"/>
    <w:tmpl w:val="ADE0F440"/>
    <w:lvl w:ilvl="0">
      <w:start w:val="1"/>
      <w:numFmt w:val="decimal"/>
      <w:lvlText w:val="%1"/>
      <w:lvlJc w:val="left"/>
      <w:pPr>
        <w:ind w:left="1128" w:hanging="1128"/>
      </w:pPr>
      <w:rPr>
        <w:rFonts w:hint="default"/>
      </w:rPr>
    </w:lvl>
    <w:lvl w:ilvl="1">
      <w:start w:val="2"/>
      <w:numFmt w:val="decimal"/>
      <w:isLgl/>
      <w:lvlText w:val="%1.%2"/>
      <w:lvlJc w:val="left"/>
      <w:pPr>
        <w:ind w:left="822" w:hanging="720"/>
      </w:pPr>
      <w:rPr>
        <w:rFonts w:hint="default"/>
      </w:rPr>
    </w:lvl>
    <w:lvl w:ilvl="2">
      <w:start w:val="1"/>
      <w:numFmt w:val="lowerRoman"/>
      <w:isLgl/>
      <w:lvlText w:val="%1.%2.%3"/>
      <w:lvlJc w:val="left"/>
      <w:pPr>
        <w:ind w:left="1284" w:hanging="1080"/>
      </w:pPr>
      <w:rPr>
        <w:rFonts w:hint="default"/>
      </w:rPr>
    </w:lvl>
    <w:lvl w:ilvl="3">
      <w:start w:val="1"/>
      <w:numFmt w:val="decimal"/>
      <w:isLgl/>
      <w:lvlText w:val="%1.%2.%3.%4"/>
      <w:lvlJc w:val="left"/>
      <w:pPr>
        <w:ind w:left="1386" w:hanging="1080"/>
      </w:pPr>
      <w:rPr>
        <w:rFonts w:hint="default"/>
      </w:rPr>
    </w:lvl>
    <w:lvl w:ilvl="4">
      <w:start w:val="1"/>
      <w:numFmt w:val="decimal"/>
      <w:isLgl/>
      <w:lvlText w:val="%1.%2.%3.%4.%5"/>
      <w:lvlJc w:val="left"/>
      <w:pPr>
        <w:ind w:left="1848" w:hanging="144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2412"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976" w:hanging="2160"/>
      </w:pPr>
      <w:rPr>
        <w:rFonts w:hint="default"/>
      </w:rPr>
    </w:lvl>
  </w:abstractNum>
  <w:abstractNum w:abstractNumId="16" w15:restartNumberingAfterBreak="0">
    <w:nsid w:val="153546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A2F2369"/>
    <w:multiLevelType w:val="hybridMultilevel"/>
    <w:tmpl w:val="CA4A33F2"/>
    <w:lvl w:ilvl="0" w:tplc="04090011">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D66156"/>
    <w:multiLevelType w:val="hybridMultilevel"/>
    <w:tmpl w:val="B8F080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87EB0"/>
    <w:multiLevelType w:val="hybridMultilevel"/>
    <w:tmpl w:val="F3409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650C02"/>
    <w:multiLevelType w:val="hybridMultilevel"/>
    <w:tmpl w:val="D67018AE"/>
    <w:lvl w:ilvl="0" w:tplc="7DB052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E11608"/>
    <w:multiLevelType w:val="multilevel"/>
    <w:tmpl w:val="ADE0F440"/>
    <w:lvl w:ilvl="0">
      <w:start w:val="1"/>
      <w:numFmt w:val="decimal"/>
      <w:lvlText w:val="%1"/>
      <w:lvlJc w:val="left"/>
      <w:pPr>
        <w:ind w:left="1128" w:hanging="1128"/>
      </w:pPr>
      <w:rPr>
        <w:rFonts w:hint="default"/>
      </w:rPr>
    </w:lvl>
    <w:lvl w:ilvl="1">
      <w:start w:val="2"/>
      <w:numFmt w:val="decimal"/>
      <w:isLgl/>
      <w:lvlText w:val="%1.%2"/>
      <w:lvlJc w:val="left"/>
      <w:pPr>
        <w:ind w:left="822" w:hanging="720"/>
      </w:pPr>
      <w:rPr>
        <w:rFonts w:hint="default"/>
      </w:rPr>
    </w:lvl>
    <w:lvl w:ilvl="2">
      <w:start w:val="1"/>
      <w:numFmt w:val="lowerRoman"/>
      <w:isLgl/>
      <w:lvlText w:val="%1.%2.%3"/>
      <w:lvlJc w:val="left"/>
      <w:pPr>
        <w:ind w:left="1284" w:hanging="1080"/>
      </w:pPr>
      <w:rPr>
        <w:rFonts w:hint="default"/>
      </w:rPr>
    </w:lvl>
    <w:lvl w:ilvl="3">
      <w:start w:val="1"/>
      <w:numFmt w:val="decimal"/>
      <w:isLgl/>
      <w:lvlText w:val="%1.%2.%3.%4"/>
      <w:lvlJc w:val="left"/>
      <w:pPr>
        <w:ind w:left="1386" w:hanging="1080"/>
      </w:pPr>
      <w:rPr>
        <w:rFonts w:hint="default"/>
      </w:rPr>
    </w:lvl>
    <w:lvl w:ilvl="4">
      <w:start w:val="1"/>
      <w:numFmt w:val="decimal"/>
      <w:isLgl/>
      <w:lvlText w:val="%1.%2.%3.%4.%5"/>
      <w:lvlJc w:val="left"/>
      <w:pPr>
        <w:ind w:left="1848" w:hanging="144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2412"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976" w:hanging="2160"/>
      </w:pPr>
      <w:rPr>
        <w:rFonts w:hint="default"/>
      </w:rPr>
    </w:lvl>
  </w:abstractNum>
  <w:abstractNum w:abstractNumId="24" w15:restartNumberingAfterBreak="0">
    <w:nsid w:val="42D3660C"/>
    <w:multiLevelType w:val="hybridMultilevel"/>
    <w:tmpl w:val="5B2AC750"/>
    <w:lvl w:ilvl="0" w:tplc="0409000F">
      <w:start w:val="1"/>
      <w:numFmt w:val="decimal"/>
      <w:lvlText w:val="%1."/>
      <w:lvlJc w:val="left"/>
      <w:pPr>
        <w:ind w:left="420" w:hanging="420"/>
      </w:pPr>
    </w:lvl>
    <w:lvl w:ilvl="1" w:tplc="D792B498">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CF63ACC"/>
    <w:multiLevelType w:val="hybridMultilevel"/>
    <w:tmpl w:val="47085414"/>
    <w:lvl w:ilvl="0" w:tplc="D3841C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091879"/>
    <w:multiLevelType w:val="multilevel"/>
    <w:tmpl w:val="96EC4176"/>
    <w:lvl w:ilvl="0">
      <w:start w:val="2"/>
      <w:numFmt w:val="decimal"/>
      <w:lvlText w:val="%1"/>
      <w:lvlJc w:val="left"/>
      <w:pPr>
        <w:ind w:left="1128" w:hanging="1128"/>
      </w:pPr>
      <w:rPr>
        <w:rFonts w:hint="default"/>
      </w:rPr>
    </w:lvl>
    <w:lvl w:ilvl="1">
      <w:start w:val="1"/>
      <w:numFmt w:val="decimal"/>
      <w:isLgl/>
      <w:lvlText w:val="%1.%2"/>
      <w:lvlJc w:val="left"/>
      <w:pPr>
        <w:ind w:left="822" w:hanging="720"/>
      </w:pPr>
      <w:rPr>
        <w:rFonts w:hint="default"/>
      </w:rPr>
    </w:lvl>
    <w:lvl w:ilvl="2">
      <w:start w:val="1"/>
      <w:numFmt w:val="lowerRoman"/>
      <w:isLgl/>
      <w:lvlText w:val="%1.%2.%3"/>
      <w:lvlJc w:val="left"/>
      <w:pPr>
        <w:ind w:left="1284" w:hanging="1080"/>
      </w:pPr>
      <w:rPr>
        <w:rFonts w:hint="default"/>
      </w:rPr>
    </w:lvl>
    <w:lvl w:ilvl="3">
      <w:start w:val="1"/>
      <w:numFmt w:val="decimal"/>
      <w:isLgl/>
      <w:lvlText w:val="%1.%2.%3.%4"/>
      <w:lvlJc w:val="left"/>
      <w:pPr>
        <w:ind w:left="1386" w:hanging="1080"/>
      </w:pPr>
      <w:rPr>
        <w:rFonts w:hint="default"/>
      </w:rPr>
    </w:lvl>
    <w:lvl w:ilvl="4">
      <w:start w:val="1"/>
      <w:numFmt w:val="decimal"/>
      <w:isLgl/>
      <w:lvlText w:val="%1.%2.%3.%4.%5"/>
      <w:lvlJc w:val="left"/>
      <w:pPr>
        <w:ind w:left="1848" w:hanging="144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2412"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976" w:hanging="2160"/>
      </w:pPr>
      <w:rPr>
        <w:rFonts w:hint="default"/>
      </w:rPr>
    </w:lvl>
  </w:abstractNum>
  <w:abstractNum w:abstractNumId="28" w15:restartNumberingAfterBreak="0">
    <w:nsid w:val="56043249"/>
    <w:multiLevelType w:val="hybridMultilevel"/>
    <w:tmpl w:val="955096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3A4FB4"/>
    <w:multiLevelType w:val="multilevel"/>
    <w:tmpl w:val="96EC4176"/>
    <w:lvl w:ilvl="0">
      <w:start w:val="2"/>
      <w:numFmt w:val="decimal"/>
      <w:lvlText w:val="%1"/>
      <w:lvlJc w:val="left"/>
      <w:pPr>
        <w:ind w:left="1128" w:hanging="1128"/>
      </w:pPr>
      <w:rPr>
        <w:rFonts w:hint="default"/>
      </w:rPr>
    </w:lvl>
    <w:lvl w:ilvl="1">
      <w:start w:val="1"/>
      <w:numFmt w:val="decimal"/>
      <w:isLgl/>
      <w:lvlText w:val="%1.%2"/>
      <w:lvlJc w:val="left"/>
      <w:pPr>
        <w:ind w:left="822" w:hanging="720"/>
      </w:pPr>
      <w:rPr>
        <w:rFonts w:hint="default"/>
      </w:rPr>
    </w:lvl>
    <w:lvl w:ilvl="2">
      <w:start w:val="1"/>
      <w:numFmt w:val="lowerRoman"/>
      <w:isLgl/>
      <w:lvlText w:val="%1.%2.%3"/>
      <w:lvlJc w:val="left"/>
      <w:pPr>
        <w:ind w:left="1284" w:hanging="1080"/>
      </w:pPr>
      <w:rPr>
        <w:rFonts w:hint="default"/>
      </w:rPr>
    </w:lvl>
    <w:lvl w:ilvl="3">
      <w:start w:val="1"/>
      <w:numFmt w:val="decimal"/>
      <w:isLgl/>
      <w:lvlText w:val="%1.%2.%3.%4"/>
      <w:lvlJc w:val="left"/>
      <w:pPr>
        <w:ind w:left="1386" w:hanging="1080"/>
      </w:pPr>
      <w:rPr>
        <w:rFonts w:hint="default"/>
      </w:rPr>
    </w:lvl>
    <w:lvl w:ilvl="4">
      <w:start w:val="1"/>
      <w:numFmt w:val="decimal"/>
      <w:isLgl/>
      <w:lvlText w:val="%1.%2.%3.%4.%5"/>
      <w:lvlJc w:val="left"/>
      <w:pPr>
        <w:ind w:left="1848" w:hanging="144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2412"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976" w:hanging="2160"/>
      </w:pPr>
      <w:rPr>
        <w:rFonts w:hint="default"/>
      </w:rPr>
    </w:lvl>
  </w:abstractNum>
  <w:abstractNum w:abstractNumId="30" w15:restartNumberingAfterBreak="0">
    <w:nsid w:val="64FD7F90"/>
    <w:multiLevelType w:val="hybridMultilevel"/>
    <w:tmpl w:val="CA4A33F2"/>
    <w:lvl w:ilvl="0" w:tplc="04090011">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1"/>
  </w:num>
  <w:num w:numId="13">
    <w:abstractNumId w:val="25"/>
  </w:num>
  <w:num w:numId="14">
    <w:abstractNumId w:val="22"/>
  </w:num>
  <w:num w:numId="15">
    <w:abstractNumId w:val="21"/>
  </w:num>
  <w:num w:numId="16">
    <w:abstractNumId w:val="21"/>
    <w:lvlOverride w:ilvl="0">
      <w:startOverride w:val="1"/>
    </w:lvlOverride>
  </w:num>
  <w:num w:numId="17">
    <w:abstractNumId w:val="11"/>
  </w:num>
  <w:num w:numId="18">
    <w:abstractNumId w:val="23"/>
  </w:num>
  <w:num w:numId="19">
    <w:abstractNumId w:val="27"/>
  </w:num>
  <w:num w:numId="20">
    <w:abstractNumId w:val="15"/>
  </w:num>
  <w:num w:numId="21">
    <w:abstractNumId w:val="24"/>
  </w:num>
  <w:num w:numId="22">
    <w:abstractNumId w:val="28"/>
  </w:num>
  <w:num w:numId="23">
    <w:abstractNumId w:val="20"/>
  </w:num>
  <w:num w:numId="24">
    <w:abstractNumId w:val="18"/>
  </w:num>
  <w:num w:numId="25">
    <w:abstractNumId w:val="30"/>
  </w:num>
  <w:num w:numId="26">
    <w:abstractNumId w:val="14"/>
  </w:num>
  <w:num w:numId="27">
    <w:abstractNumId w:val="26"/>
  </w:num>
  <w:num w:numId="28">
    <w:abstractNumId w:val="13"/>
  </w:num>
  <w:num w:numId="29">
    <w:abstractNumId w:val="17"/>
  </w:num>
  <w:num w:numId="30">
    <w:abstractNumId w:val="19"/>
  </w:num>
  <w:num w:numId="31">
    <w:abstractNumId w:val="29"/>
  </w:num>
  <w:num w:numId="32">
    <w:abstractNumId w:val="16"/>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6D99"/>
    <w:rsid w:val="000472E8"/>
    <w:rsid w:val="000475B4"/>
    <w:rsid w:val="00051FFB"/>
    <w:rsid w:val="00061D0F"/>
    <w:rsid w:val="00067DCD"/>
    <w:rsid w:val="00094F0A"/>
    <w:rsid w:val="000A33F9"/>
    <w:rsid w:val="000A4359"/>
    <w:rsid w:val="000A6394"/>
    <w:rsid w:val="000C038A"/>
    <w:rsid w:val="000C6598"/>
    <w:rsid w:val="000D6382"/>
    <w:rsid w:val="000E1199"/>
    <w:rsid w:val="000F23FA"/>
    <w:rsid w:val="00100C26"/>
    <w:rsid w:val="00112C4C"/>
    <w:rsid w:val="00145D43"/>
    <w:rsid w:val="001562B4"/>
    <w:rsid w:val="0016286B"/>
    <w:rsid w:val="001670C1"/>
    <w:rsid w:val="001763A1"/>
    <w:rsid w:val="00182E22"/>
    <w:rsid w:val="00184DC3"/>
    <w:rsid w:val="00191183"/>
    <w:rsid w:val="00192C46"/>
    <w:rsid w:val="001A49DB"/>
    <w:rsid w:val="001A7B43"/>
    <w:rsid w:val="001A7B60"/>
    <w:rsid w:val="001B6CDC"/>
    <w:rsid w:val="001B7A65"/>
    <w:rsid w:val="001D2CB8"/>
    <w:rsid w:val="001E41F3"/>
    <w:rsid w:val="001E48D4"/>
    <w:rsid w:val="001F1B2C"/>
    <w:rsid w:val="002017EF"/>
    <w:rsid w:val="002218D6"/>
    <w:rsid w:val="0026004D"/>
    <w:rsid w:val="00262C39"/>
    <w:rsid w:val="002636A7"/>
    <w:rsid w:val="00274611"/>
    <w:rsid w:val="0027588B"/>
    <w:rsid w:val="00275D12"/>
    <w:rsid w:val="002769EB"/>
    <w:rsid w:val="002860C4"/>
    <w:rsid w:val="00293528"/>
    <w:rsid w:val="002A37C8"/>
    <w:rsid w:val="002A47EF"/>
    <w:rsid w:val="002B23F9"/>
    <w:rsid w:val="002B24C6"/>
    <w:rsid w:val="002B5741"/>
    <w:rsid w:val="002B5B7A"/>
    <w:rsid w:val="002C238A"/>
    <w:rsid w:val="002E3361"/>
    <w:rsid w:val="002E595A"/>
    <w:rsid w:val="00305409"/>
    <w:rsid w:val="003116E7"/>
    <w:rsid w:val="00311A57"/>
    <w:rsid w:val="00317204"/>
    <w:rsid w:val="003262B2"/>
    <w:rsid w:val="00332A3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4298"/>
    <w:rsid w:val="00467657"/>
    <w:rsid w:val="00477480"/>
    <w:rsid w:val="00477891"/>
    <w:rsid w:val="004839DB"/>
    <w:rsid w:val="004865D4"/>
    <w:rsid w:val="004A1950"/>
    <w:rsid w:val="004A20E3"/>
    <w:rsid w:val="004B75B7"/>
    <w:rsid w:val="004C4CA4"/>
    <w:rsid w:val="004E24F1"/>
    <w:rsid w:val="004F242B"/>
    <w:rsid w:val="00501900"/>
    <w:rsid w:val="00505251"/>
    <w:rsid w:val="005124D6"/>
    <w:rsid w:val="0051580D"/>
    <w:rsid w:val="00520062"/>
    <w:rsid w:val="00533072"/>
    <w:rsid w:val="00540E46"/>
    <w:rsid w:val="00546D8E"/>
    <w:rsid w:val="00564BDC"/>
    <w:rsid w:val="00581960"/>
    <w:rsid w:val="005908FA"/>
    <w:rsid w:val="00592D74"/>
    <w:rsid w:val="00592FB9"/>
    <w:rsid w:val="005A69EE"/>
    <w:rsid w:val="005B0558"/>
    <w:rsid w:val="005C0A63"/>
    <w:rsid w:val="005C4D70"/>
    <w:rsid w:val="005D4ACD"/>
    <w:rsid w:val="005E2C44"/>
    <w:rsid w:val="005E3D2A"/>
    <w:rsid w:val="005E4D8A"/>
    <w:rsid w:val="005F2108"/>
    <w:rsid w:val="005F436C"/>
    <w:rsid w:val="00603099"/>
    <w:rsid w:val="0060567A"/>
    <w:rsid w:val="00612427"/>
    <w:rsid w:val="006133DF"/>
    <w:rsid w:val="006137D5"/>
    <w:rsid w:val="00621188"/>
    <w:rsid w:val="00625052"/>
    <w:rsid w:val="006257ED"/>
    <w:rsid w:val="0062763C"/>
    <w:rsid w:val="006310E9"/>
    <w:rsid w:val="006370F5"/>
    <w:rsid w:val="00646C7D"/>
    <w:rsid w:val="00656291"/>
    <w:rsid w:val="00663E67"/>
    <w:rsid w:val="006760A7"/>
    <w:rsid w:val="00677508"/>
    <w:rsid w:val="006804C7"/>
    <w:rsid w:val="00682ECC"/>
    <w:rsid w:val="006848B8"/>
    <w:rsid w:val="00695808"/>
    <w:rsid w:val="006A17AA"/>
    <w:rsid w:val="006A5614"/>
    <w:rsid w:val="006B46FB"/>
    <w:rsid w:val="006C3500"/>
    <w:rsid w:val="006D56BC"/>
    <w:rsid w:val="006E21FB"/>
    <w:rsid w:val="006E74F4"/>
    <w:rsid w:val="006E7F3E"/>
    <w:rsid w:val="006F5D71"/>
    <w:rsid w:val="00700E98"/>
    <w:rsid w:val="0071052A"/>
    <w:rsid w:val="00711130"/>
    <w:rsid w:val="0072058F"/>
    <w:rsid w:val="007342B2"/>
    <w:rsid w:val="00742578"/>
    <w:rsid w:val="00745C55"/>
    <w:rsid w:val="00765952"/>
    <w:rsid w:val="00766C72"/>
    <w:rsid w:val="00773339"/>
    <w:rsid w:val="00775CD6"/>
    <w:rsid w:val="007767A3"/>
    <w:rsid w:val="00792342"/>
    <w:rsid w:val="00795237"/>
    <w:rsid w:val="007A055E"/>
    <w:rsid w:val="007A34F3"/>
    <w:rsid w:val="007A6F2E"/>
    <w:rsid w:val="007B512A"/>
    <w:rsid w:val="007B572B"/>
    <w:rsid w:val="007C0448"/>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B1F20"/>
    <w:rsid w:val="008C4751"/>
    <w:rsid w:val="008D3B10"/>
    <w:rsid w:val="008F4CE5"/>
    <w:rsid w:val="008F686C"/>
    <w:rsid w:val="009017EE"/>
    <w:rsid w:val="00913222"/>
    <w:rsid w:val="00913548"/>
    <w:rsid w:val="00916443"/>
    <w:rsid w:val="00917C9F"/>
    <w:rsid w:val="00934348"/>
    <w:rsid w:val="0093539B"/>
    <w:rsid w:val="00936638"/>
    <w:rsid w:val="00955FBC"/>
    <w:rsid w:val="0095721D"/>
    <w:rsid w:val="00972525"/>
    <w:rsid w:val="00973506"/>
    <w:rsid w:val="009777D9"/>
    <w:rsid w:val="009824D9"/>
    <w:rsid w:val="00991B88"/>
    <w:rsid w:val="00995252"/>
    <w:rsid w:val="00996397"/>
    <w:rsid w:val="009A1081"/>
    <w:rsid w:val="009A579D"/>
    <w:rsid w:val="009B1C10"/>
    <w:rsid w:val="009B73B7"/>
    <w:rsid w:val="009E0762"/>
    <w:rsid w:val="009E3297"/>
    <w:rsid w:val="009F251D"/>
    <w:rsid w:val="009F734F"/>
    <w:rsid w:val="00A04081"/>
    <w:rsid w:val="00A07158"/>
    <w:rsid w:val="00A134E6"/>
    <w:rsid w:val="00A20AB3"/>
    <w:rsid w:val="00A21256"/>
    <w:rsid w:val="00A246B6"/>
    <w:rsid w:val="00A36254"/>
    <w:rsid w:val="00A3732B"/>
    <w:rsid w:val="00A47E70"/>
    <w:rsid w:val="00A53AEF"/>
    <w:rsid w:val="00A72335"/>
    <w:rsid w:val="00A7671C"/>
    <w:rsid w:val="00A957CD"/>
    <w:rsid w:val="00AB00C3"/>
    <w:rsid w:val="00AB1244"/>
    <w:rsid w:val="00AB533B"/>
    <w:rsid w:val="00AB5661"/>
    <w:rsid w:val="00AB59C0"/>
    <w:rsid w:val="00AC13F3"/>
    <w:rsid w:val="00AD1CD8"/>
    <w:rsid w:val="00AD4027"/>
    <w:rsid w:val="00AE5A38"/>
    <w:rsid w:val="00AE6E2C"/>
    <w:rsid w:val="00AF43A8"/>
    <w:rsid w:val="00B0502B"/>
    <w:rsid w:val="00B07570"/>
    <w:rsid w:val="00B24807"/>
    <w:rsid w:val="00B258BB"/>
    <w:rsid w:val="00B417DD"/>
    <w:rsid w:val="00B437CA"/>
    <w:rsid w:val="00B50379"/>
    <w:rsid w:val="00B560B5"/>
    <w:rsid w:val="00B57961"/>
    <w:rsid w:val="00B6456F"/>
    <w:rsid w:val="00B67B97"/>
    <w:rsid w:val="00B70BDD"/>
    <w:rsid w:val="00B73425"/>
    <w:rsid w:val="00B76C75"/>
    <w:rsid w:val="00B968C8"/>
    <w:rsid w:val="00BA2F9A"/>
    <w:rsid w:val="00BA3EC5"/>
    <w:rsid w:val="00BB5DFC"/>
    <w:rsid w:val="00BD279D"/>
    <w:rsid w:val="00BD6BB8"/>
    <w:rsid w:val="00BE35C3"/>
    <w:rsid w:val="00BE3B42"/>
    <w:rsid w:val="00C03608"/>
    <w:rsid w:val="00C12697"/>
    <w:rsid w:val="00C12DBC"/>
    <w:rsid w:val="00C313EA"/>
    <w:rsid w:val="00C31B69"/>
    <w:rsid w:val="00C51E6C"/>
    <w:rsid w:val="00C5481B"/>
    <w:rsid w:val="00C573F0"/>
    <w:rsid w:val="00C6695C"/>
    <w:rsid w:val="00C74ED2"/>
    <w:rsid w:val="00C76DDA"/>
    <w:rsid w:val="00C8351F"/>
    <w:rsid w:val="00C945DB"/>
    <w:rsid w:val="00C95985"/>
    <w:rsid w:val="00C95B80"/>
    <w:rsid w:val="00CA5151"/>
    <w:rsid w:val="00CA6304"/>
    <w:rsid w:val="00CB512D"/>
    <w:rsid w:val="00CC23F4"/>
    <w:rsid w:val="00CC5026"/>
    <w:rsid w:val="00CD0C70"/>
    <w:rsid w:val="00CD39DB"/>
    <w:rsid w:val="00CE5C0E"/>
    <w:rsid w:val="00D03F9A"/>
    <w:rsid w:val="00D104E0"/>
    <w:rsid w:val="00D11440"/>
    <w:rsid w:val="00D12382"/>
    <w:rsid w:val="00D157AF"/>
    <w:rsid w:val="00D1590F"/>
    <w:rsid w:val="00D202FA"/>
    <w:rsid w:val="00D338B8"/>
    <w:rsid w:val="00D35F6F"/>
    <w:rsid w:val="00D608C3"/>
    <w:rsid w:val="00D61EF1"/>
    <w:rsid w:val="00D63018"/>
    <w:rsid w:val="00D85099"/>
    <w:rsid w:val="00D95B9C"/>
    <w:rsid w:val="00D96016"/>
    <w:rsid w:val="00DB66FE"/>
    <w:rsid w:val="00DD2161"/>
    <w:rsid w:val="00DD5724"/>
    <w:rsid w:val="00DE34CF"/>
    <w:rsid w:val="00DE6E1D"/>
    <w:rsid w:val="00E02866"/>
    <w:rsid w:val="00E155B3"/>
    <w:rsid w:val="00E15BA1"/>
    <w:rsid w:val="00E17F12"/>
    <w:rsid w:val="00E27E18"/>
    <w:rsid w:val="00E6389B"/>
    <w:rsid w:val="00E638B2"/>
    <w:rsid w:val="00E64117"/>
    <w:rsid w:val="00E7392D"/>
    <w:rsid w:val="00E8774D"/>
    <w:rsid w:val="00E9743C"/>
    <w:rsid w:val="00EA32CF"/>
    <w:rsid w:val="00EB2397"/>
    <w:rsid w:val="00EB3F46"/>
    <w:rsid w:val="00EE0733"/>
    <w:rsid w:val="00EE7D7C"/>
    <w:rsid w:val="00EF376B"/>
    <w:rsid w:val="00EF3A19"/>
    <w:rsid w:val="00F03AED"/>
    <w:rsid w:val="00F03C76"/>
    <w:rsid w:val="00F10B0F"/>
    <w:rsid w:val="00F11694"/>
    <w:rsid w:val="00F16D8D"/>
    <w:rsid w:val="00F17002"/>
    <w:rsid w:val="00F2517E"/>
    <w:rsid w:val="00F25D98"/>
    <w:rsid w:val="00F300FB"/>
    <w:rsid w:val="00F3190B"/>
    <w:rsid w:val="00F61596"/>
    <w:rsid w:val="00F75006"/>
    <w:rsid w:val="00F77D84"/>
    <w:rsid w:val="00F9031B"/>
    <w:rsid w:val="00FA55A0"/>
    <w:rsid w:val="00FA6FED"/>
    <w:rsid w:val="00FB6386"/>
    <w:rsid w:val="00FB7DE3"/>
    <w:rsid w:val="00FC08A2"/>
    <w:rsid w:val="00FE006E"/>
    <w:rsid w:val="00FE57B3"/>
    <w:rsid w:val="00FF1B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8D"/>
    <w:pPr>
      <w:overflowPunct w:val="0"/>
      <w:autoSpaceDE w:val="0"/>
      <w:autoSpaceDN w:val="0"/>
      <w:adjustRightInd w:val="0"/>
      <w:spacing w:after="180"/>
    </w:pPr>
    <w:rPr>
      <w:rFonts w:ascii="Times New Roman" w:hAnsi="Times New Roman"/>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rPr>
      <w:lang w:eastAsia="en-GB"/>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en-GB"/>
    </w:rPr>
  </w:style>
  <w:style w:type="paragraph" w:styleId="TOC9">
    <w:name w:val="toc 9"/>
    <w:basedOn w:val="TOC8"/>
    <w:pPr>
      <w:ind w:left="1418" w:hanging="1418"/>
    </w:pPr>
  </w:style>
  <w:style w:type="paragraph" w:customStyle="1" w:styleId="EX">
    <w:name w:val="EX"/>
    <w:basedOn w:val="Normal"/>
    <w:link w:val="EXChar"/>
    <w:pPr>
      <w:keepLines/>
      <w:ind w:left="1702" w:hanging="1418"/>
    </w:pPr>
    <w:rPr>
      <w:lang w:eastAsia="en-GB"/>
    </w:rPr>
  </w:style>
  <w:style w:type="paragraph" w:customStyle="1" w:styleId="FP">
    <w:name w:val="FP"/>
    <w:basedOn w:val="Normal"/>
    <w:pPr>
      <w:spacing w:after="0"/>
    </w:pPr>
    <w:rPr>
      <w:lang w:eastAsia="en-GB"/>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lang w:eastAsia="en-GB"/>
    </w:rPr>
  </w:style>
  <w:style w:type="paragraph" w:customStyle="1" w:styleId="TH">
    <w:name w:val="TH"/>
    <w:basedOn w:val="Normal"/>
    <w:link w:val="THChar"/>
    <w:pPr>
      <w:keepNext/>
      <w:keepLines/>
      <w:spacing w:before="60"/>
      <w:jc w:val="center"/>
    </w:pPr>
    <w:rPr>
      <w:rFonts w:ascii="Arial" w:hAnsi="Arial"/>
      <w:b/>
      <w:lang w:eastAsia="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lang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rPr>
      <w:lang w:eastAsia="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lang w:eastAsia="en-GB"/>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lang w:eastAsia="en-GB"/>
    </w:rPr>
  </w:style>
  <w:style w:type="paragraph" w:customStyle="1" w:styleId="FirstChange">
    <w:name w:val="First Change"/>
    <w:basedOn w:val="Normal"/>
    <w:rsid w:val="00D104E0"/>
    <w:pPr>
      <w:jc w:val="center"/>
    </w:pPr>
    <w:rPr>
      <w:color w:val="FF0000"/>
      <w:lang w:eastAsia="en-GB"/>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lang w:eastAsia="en-GB"/>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lang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lang w:eastAsia="en-G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lang w:eastAsia="en-G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CRCoverPageZchn">
    <w:name w:val="CR Cover Page Zchn"/>
    <w:link w:val="CRCoverPage"/>
    <w:rsid w:val="00CD0C70"/>
    <w:rPr>
      <w:rFonts w:ascii="Arial" w:hAnsi="Arial"/>
      <w:lang w:eastAsia="en-US"/>
    </w:rPr>
  </w:style>
  <w:style w:type="paragraph" w:styleId="ListParagraph">
    <w:name w:val="List Paragraph"/>
    <w:basedOn w:val="Normal"/>
    <w:uiPriority w:val="34"/>
    <w:qFormat/>
    <w:rsid w:val="00CD0C70"/>
    <w:pPr>
      <w:ind w:firstLineChars="200" w:firstLine="420"/>
    </w:pPr>
    <w:rPr>
      <w:lang w:eastAsia="en-GB"/>
    </w:rPr>
  </w:style>
  <w:style w:type="table" w:styleId="TableGrid">
    <w:name w:val="Table Grid"/>
    <w:basedOn w:val="TableNormal"/>
    <w:rsid w:val="00E63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6C3500"/>
    <w:rPr>
      <w:rFonts w:ascii="Arial" w:hAnsi="Arial"/>
      <w:sz w:val="18"/>
    </w:rPr>
  </w:style>
  <w:style w:type="character" w:customStyle="1" w:styleId="NOZchn">
    <w:name w:val="NO Zchn"/>
    <w:qFormat/>
    <w:locked/>
    <w:rsid w:val="00100C26"/>
    <w:rPr>
      <w:rFonts w:ascii="Times New Roman" w:eastAsia="Times New Roman" w:hAnsi="Times New Roman"/>
      <w:lang w:eastAsia="zh-CN"/>
    </w:rPr>
  </w:style>
  <w:style w:type="character" w:customStyle="1" w:styleId="B1Zchn">
    <w:name w:val="B1 Zchn"/>
    <w:qFormat/>
    <w:locked/>
    <w:rsid w:val="00100C26"/>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65587">
      <w:bodyDiv w:val="1"/>
      <w:marLeft w:val="0"/>
      <w:marRight w:val="0"/>
      <w:marTop w:val="0"/>
      <w:marBottom w:val="0"/>
      <w:divBdr>
        <w:top w:val="none" w:sz="0" w:space="0" w:color="auto"/>
        <w:left w:val="none" w:sz="0" w:space="0" w:color="auto"/>
        <w:bottom w:val="none" w:sz="0" w:space="0" w:color="auto"/>
        <w:right w:val="none" w:sz="0" w:space="0" w:color="auto"/>
      </w:divBdr>
    </w:div>
    <w:div w:id="59065181">
      <w:bodyDiv w:val="1"/>
      <w:marLeft w:val="0"/>
      <w:marRight w:val="0"/>
      <w:marTop w:val="0"/>
      <w:marBottom w:val="0"/>
      <w:divBdr>
        <w:top w:val="none" w:sz="0" w:space="0" w:color="auto"/>
        <w:left w:val="none" w:sz="0" w:space="0" w:color="auto"/>
        <w:bottom w:val="none" w:sz="0" w:space="0" w:color="auto"/>
        <w:right w:val="none" w:sz="0" w:space="0" w:color="auto"/>
      </w:divBdr>
    </w:div>
    <w:div w:id="132909333">
      <w:bodyDiv w:val="1"/>
      <w:marLeft w:val="0"/>
      <w:marRight w:val="0"/>
      <w:marTop w:val="0"/>
      <w:marBottom w:val="0"/>
      <w:divBdr>
        <w:top w:val="none" w:sz="0" w:space="0" w:color="auto"/>
        <w:left w:val="none" w:sz="0" w:space="0" w:color="auto"/>
        <w:bottom w:val="none" w:sz="0" w:space="0" w:color="auto"/>
        <w:right w:val="none" w:sz="0" w:space="0" w:color="auto"/>
      </w:divBdr>
    </w:div>
    <w:div w:id="176774511">
      <w:bodyDiv w:val="1"/>
      <w:marLeft w:val="0"/>
      <w:marRight w:val="0"/>
      <w:marTop w:val="0"/>
      <w:marBottom w:val="0"/>
      <w:divBdr>
        <w:top w:val="none" w:sz="0" w:space="0" w:color="auto"/>
        <w:left w:val="none" w:sz="0" w:space="0" w:color="auto"/>
        <w:bottom w:val="none" w:sz="0" w:space="0" w:color="auto"/>
        <w:right w:val="none" w:sz="0" w:space="0" w:color="auto"/>
      </w:divBdr>
    </w:div>
    <w:div w:id="473572595">
      <w:bodyDiv w:val="1"/>
      <w:marLeft w:val="0"/>
      <w:marRight w:val="0"/>
      <w:marTop w:val="0"/>
      <w:marBottom w:val="0"/>
      <w:divBdr>
        <w:top w:val="none" w:sz="0" w:space="0" w:color="auto"/>
        <w:left w:val="none" w:sz="0" w:space="0" w:color="auto"/>
        <w:bottom w:val="none" w:sz="0" w:space="0" w:color="auto"/>
        <w:right w:val="none" w:sz="0" w:space="0" w:color="auto"/>
      </w:divBdr>
    </w:div>
    <w:div w:id="593324869">
      <w:bodyDiv w:val="1"/>
      <w:marLeft w:val="0"/>
      <w:marRight w:val="0"/>
      <w:marTop w:val="0"/>
      <w:marBottom w:val="0"/>
      <w:divBdr>
        <w:top w:val="none" w:sz="0" w:space="0" w:color="auto"/>
        <w:left w:val="none" w:sz="0" w:space="0" w:color="auto"/>
        <w:bottom w:val="none" w:sz="0" w:space="0" w:color="auto"/>
        <w:right w:val="none" w:sz="0" w:space="0" w:color="auto"/>
      </w:divBdr>
    </w:div>
    <w:div w:id="817116937">
      <w:bodyDiv w:val="1"/>
      <w:marLeft w:val="0"/>
      <w:marRight w:val="0"/>
      <w:marTop w:val="0"/>
      <w:marBottom w:val="0"/>
      <w:divBdr>
        <w:top w:val="none" w:sz="0" w:space="0" w:color="auto"/>
        <w:left w:val="none" w:sz="0" w:space="0" w:color="auto"/>
        <w:bottom w:val="none" w:sz="0" w:space="0" w:color="auto"/>
        <w:right w:val="none" w:sz="0" w:space="0" w:color="auto"/>
      </w:divBdr>
    </w:div>
    <w:div w:id="1167011905">
      <w:bodyDiv w:val="1"/>
      <w:marLeft w:val="0"/>
      <w:marRight w:val="0"/>
      <w:marTop w:val="0"/>
      <w:marBottom w:val="0"/>
      <w:divBdr>
        <w:top w:val="none" w:sz="0" w:space="0" w:color="auto"/>
        <w:left w:val="none" w:sz="0" w:space="0" w:color="auto"/>
        <w:bottom w:val="none" w:sz="0" w:space="0" w:color="auto"/>
        <w:right w:val="none" w:sz="0" w:space="0" w:color="auto"/>
      </w:divBdr>
    </w:div>
    <w:div w:id="1196575296">
      <w:bodyDiv w:val="1"/>
      <w:marLeft w:val="0"/>
      <w:marRight w:val="0"/>
      <w:marTop w:val="0"/>
      <w:marBottom w:val="0"/>
      <w:divBdr>
        <w:top w:val="none" w:sz="0" w:space="0" w:color="auto"/>
        <w:left w:val="none" w:sz="0" w:space="0" w:color="auto"/>
        <w:bottom w:val="none" w:sz="0" w:space="0" w:color="auto"/>
        <w:right w:val="none" w:sz="0" w:space="0" w:color="auto"/>
      </w:divBdr>
    </w:div>
    <w:div w:id="1643119177">
      <w:bodyDiv w:val="1"/>
      <w:marLeft w:val="0"/>
      <w:marRight w:val="0"/>
      <w:marTop w:val="0"/>
      <w:marBottom w:val="0"/>
      <w:divBdr>
        <w:top w:val="none" w:sz="0" w:space="0" w:color="auto"/>
        <w:left w:val="none" w:sz="0" w:space="0" w:color="auto"/>
        <w:bottom w:val="none" w:sz="0" w:space="0" w:color="auto"/>
        <w:right w:val="none" w:sz="0" w:space="0" w:color="auto"/>
      </w:divBdr>
    </w:div>
    <w:div w:id="1722826922">
      <w:bodyDiv w:val="1"/>
      <w:marLeft w:val="0"/>
      <w:marRight w:val="0"/>
      <w:marTop w:val="0"/>
      <w:marBottom w:val="0"/>
      <w:divBdr>
        <w:top w:val="none" w:sz="0" w:space="0" w:color="auto"/>
        <w:left w:val="none" w:sz="0" w:space="0" w:color="auto"/>
        <w:bottom w:val="none" w:sz="0" w:space="0" w:color="auto"/>
        <w:right w:val="none" w:sz="0" w:space="0" w:color="auto"/>
      </w:divBdr>
    </w:div>
    <w:div w:id="19680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1255</TotalTime>
  <Pages>2</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67</cp:revision>
  <cp:lastPrinted>1899-12-31T23:00:00Z</cp:lastPrinted>
  <dcterms:created xsi:type="dcterms:W3CDTF">2023-05-25T08:03:00Z</dcterms:created>
  <dcterms:modified xsi:type="dcterms:W3CDTF">2025-11-07T06:14:00Z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